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47A2BDF4"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0771BA">
        <w:rPr>
          <w:rFonts w:ascii="Arial" w:hAnsi="Arial"/>
          <w:b/>
          <w:noProof/>
          <w:sz w:val="24"/>
        </w:rPr>
        <w:t>8</w:t>
      </w:r>
      <w:r w:rsidRPr="00F45BB4">
        <w:rPr>
          <w:rFonts w:ascii="Arial" w:hAnsi="Arial"/>
          <w:b/>
          <w:noProof/>
          <w:sz w:val="24"/>
        </w:rPr>
        <w:t>-e</w:t>
      </w:r>
      <w:r w:rsidRPr="00F45BB4">
        <w:rPr>
          <w:rFonts w:ascii="Arial" w:hAnsi="Arial"/>
          <w:b/>
          <w:i/>
          <w:noProof/>
          <w:sz w:val="28"/>
        </w:rPr>
        <w:tab/>
      </w:r>
      <w:r w:rsidR="00F92F27" w:rsidRPr="00F92F27">
        <w:rPr>
          <w:rFonts w:ascii="Arial" w:hAnsi="Arial"/>
          <w:b/>
          <w:i/>
          <w:noProof/>
          <w:sz w:val="28"/>
          <w:lang w:eastAsia="zh-CN"/>
        </w:rPr>
        <w:t>R2-2205068</w:t>
      </w:r>
      <w:bookmarkStart w:id="0" w:name="_GoBack"/>
      <w:bookmarkEnd w:id="0"/>
    </w:p>
    <w:p w14:paraId="3F87AAA6" w14:textId="2BC72657"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0771BA" w:rsidRPr="000771BA">
        <w:rPr>
          <w:rFonts w:ascii="Arial" w:hAnsi="Arial"/>
          <w:b/>
          <w:noProof/>
          <w:sz w:val="24"/>
        </w:rPr>
        <w:t xml:space="preserve">May </w:t>
      </w:r>
      <w:r w:rsidR="00D91F23">
        <w:rPr>
          <w:rFonts w:ascii="Arial" w:hAnsi="Arial"/>
          <w:b/>
          <w:noProof/>
          <w:sz w:val="24"/>
        </w:rPr>
        <w:t>9</w:t>
      </w:r>
      <w:r w:rsidR="000771BA" w:rsidRPr="000771BA">
        <w:rPr>
          <w:rFonts w:ascii="Arial" w:hAnsi="Arial"/>
          <w:b/>
          <w:noProof/>
          <w:sz w:val="24"/>
        </w:rPr>
        <w:t>-</w:t>
      </w:r>
      <w:r w:rsidR="00D91F23">
        <w:rPr>
          <w:rFonts w:ascii="Arial" w:hAnsi="Arial"/>
          <w:b/>
          <w:noProof/>
          <w:sz w:val="24"/>
        </w:rPr>
        <w:t>20</w:t>
      </w:r>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219B54F0"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E9C">
        <w:rPr>
          <w:rFonts w:ascii="Arial" w:hAnsi="Arial" w:cs="Arial"/>
          <w:b/>
          <w:sz w:val="24"/>
        </w:rPr>
        <w:t>6.19</w:t>
      </w:r>
      <w:r w:rsidR="001C4C26">
        <w:rPr>
          <w:rFonts w:ascii="Arial" w:hAnsi="Arial" w:cs="Arial"/>
          <w:b/>
          <w:sz w:val="24"/>
        </w:rPr>
        <w:t>.2</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3CB5355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872E9C" w:rsidRPr="00872E9C">
        <w:rPr>
          <w:rFonts w:ascii="Arial" w:hAnsi="Arial" w:cs="Arial"/>
          <w:b/>
          <w:sz w:val="24"/>
        </w:rPr>
        <w:t xml:space="preserve">Discussion on </w:t>
      </w:r>
      <w:r w:rsidR="003E2303">
        <w:rPr>
          <w:rFonts w:ascii="Arial" w:hAnsi="Arial" w:cs="Arial"/>
          <w:b/>
          <w:sz w:val="24"/>
        </w:rPr>
        <w:t xml:space="preserve">the </w:t>
      </w:r>
      <w:r w:rsidR="00872E9C" w:rsidRPr="00872E9C">
        <w:rPr>
          <w:rFonts w:ascii="Arial" w:hAnsi="Arial" w:cs="Arial"/>
          <w:b/>
          <w:sz w:val="24"/>
        </w:rPr>
        <w:t>leftover issues for CE-</w:t>
      </w:r>
      <w:r w:rsidR="00DA462C">
        <w:rPr>
          <w:rFonts w:ascii="Arial" w:hAnsi="Arial" w:cs="Arial"/>
          <w:b/>
          <w:sz w:val="24"/>
        </w:rPr>
        <w:t>specific</w:t>
      </w:r>
      <w:r w:rsidR="00872E9C" w:rsidRPr="00872E9C">
        <w:rPr>
          <w:rFonts w:ascii="Arial" w:hAnsi="Arial" w:cs="Arial"/>
          <w:b/>
          <w:sz w:val="24"/>
        </w:rPr>
        <w:t xml:space="preserve"> RACH</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C0D49E7" w14:textId="035CC6BD" w:rsidR="00B13434" w:rsidRPr="00B13434" w:rsidRDefault="00C8587F" w:rsidP="00D755FA">
      <w:pPr>
        <w:spacing w:after="120"/>
        <w:jc w:val="both"/>
        <w:rPr>
          <w:rFonts w:eastAsia="宋体"/>
          <w:lang w:eastAsia="zh-CN"/>
        </w:rPr>
      </w:pPr>
      <w:r>
        <w:rPr>
          <w:rFonts w:eastAsia="宋体"/>
          <w:lang w:eastAsia="zh-CN"/>
        </w:rPr>
        <w:t>In this contribution, we</w:t>
      </w:r>
      <w:r w:rsidR="00DA462C">
        <w:rPr>
          <w:rFonts w:eastAsia="宋体"/>
          <w:lang w:eastAsia="zh-CN"/>
        </w:rPr>
        <w:t xml:space="preserve"> discuss some leftover issues </w:t>
      </w:r>
      <w:r>
        <w:rPr>
          <w:rFonts w:eastAsia="宋体"/>
          <w:lang w:eastAsia="zh-CN"/>
        </w:rPr>
        <w:t>concerning CE, including the feasibility of the d</w:t>
      </w:r>
      <w:r w:rsidRPr="00C8587F">
        <w:rPr>
          <w:rFonts w:eastAsia="宋体"/>
          <w:lang w:eastAsia="zh-CN"/>
        </w:rPr>
        <w:t>edicated UL BWP with only CE RACH resources</w:t>
      </w:r>
      <w:r>
        <w:rPr>
          <w:rFonts w:eastAsia="宋体"/>
          <w:lang w:eastAsia="zh-CN"/>
        </w:rPr>
        <w:t xml:space="preserve"> according to RAN1’s reply LS</w:t>
      </w:r>
      <w:r w:rsidR="00E2436A">
        <w:rPr>
          <w:rFonts w:eastAsia="宋体"/>
          <w:lang w:eastAsia="zh-CN"/>
        </w:rPr>
        <w:t xml:space="preserve"> and</w:t>
      </w:r>
      <w:r>
        <w:rPr>
          <w:rFonts w:eastAsia="宋体"/>
          <w:lang w:eastAsia="zh-CN"/>
        </w:rPr>
        <w:t xml:space="preserve"> some corrections on the MAC spec from CE’s perspective.</w:t>
      </w:r>
    </w:p>
    <w:p w14:paraId="606170C3" w14:textId="4B9A86B9" w:rsidR="0034361D" w:rsidRDefault="0034361D" w:rsidP="0034361D">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507DD563" w14:textId="64131231" w:rsidR="0061118C" w:rsidRDefault="0034361D" w:rsidP="0061118C">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EA652D">
        <w:rPr>
          <w:rFonts w:eastAsia="宋体" w:hint="eastAsia"/>
          <w:sz w:val="28"/>
          <w:lang w:eastAsia="zh-CN"/>
        </w:rPr>
        <w:t>D</w:t>
      </w:r>
      <w:r w:rsidR="00EA652D" w:rsidRPr="00EA652D">
        <w:rPr>
          <w:rFonts w:eastAsia="宋体"/>
          <w:sz w:val="28"/>
          <w:lang w:eastAsia="zh-CN"/>
        </w:rPr>
        <w:t>edicated UL BWP</w:t>
      </w:r>
      <w:r w:rsidR="00EA652D">
        <w:rPr>
          <w:rFonts w:eastAsia="宋体"/>
          <w:sz w:val="28"/>
          <w:lang w:eastAsia="zh-CN"/>
        </w:rPr>
        <w:t xml:space="preserve"> </w:t>
      </w:r>
      <w:r w:rsidR="00EA652D">
        <w:rPr>
          <w:rFonts w:eastAsia="宋体" w:hint="eastAsia"/>
          <w:sz w:val="28"/>
          <w:lang w:eastAsia="zh-CN"/>
        </w:rPr>
        <w:t>with</w:t>
      </w:r>
      <w:r w:rsidR="00EA652D">
        <w:rPr>
          <w:rFonts w:eastAsia="宋体"/>
          <w:sz w:val="28"/>
          <w:lang w:eastAsia="zh-CN"/>
        </w:rPr>
        <w:t xml:space="preserve"> only CE RACH resources</w:t>
      </w:r>
    </w:p>
    <w:p w14:paraId="7A9E7F5F" w14:textId="4AB2CB1B" w:rsidR="009A7807" w:rsidRDefault="009A7807" w:rsidP="00E444D7">
      <w:pPr>
        <w:rPr>
          <w:rFonts w:eastAsiaTheme="minorEastAsia"/>
          <w:lang w:eastAsia="zh-CN"/>
        </w:rPr>
      </w:pPr>
      <w:r>
        <w:rPr>
          <w:rFonts w:eastAsiaTheme="minorEastAsia" w:hint="eastAsia"/>
          <w:lang w:eastAsia="zh-CN"/>
        </w:rPr>
        <w:t>A</w:t>
      </w:r>
      <w:r>
        <w:rPr>
          <w:rFonts w:eastAsiaTheme="minorEastAsia"/>
          <w:lang w:eastAsia="zh-CN"/>
        </w:rPr>
        <w:t xml:space="preserve">t RAN2 #116bis-e meeting, </w:t>
      </w:r>
      <w:r w:rsidRPr="009A7807">
        <w:rPr>
          <w:rFonts w:eastAsiaTheme="minorEastAsia"/>
          <w:lang w:eastAsia="zh-CN"/>
        </w:rPr>
        <w:t>RAN2 discussed the issue whether network can</w:t>
      </w:r>
      <w:r>
        <w:rPr>
          <w:rFonts w:eastAsiaTheme="minorEastAsia"/>
          <w:lang w:eastAsia="zh-CN"/>
        </w:rPr>
        <w:t xml:space="preserve"> only </w:t>
      </w:r>
      <w:r w:rsidRPr="009A7807">
        <w:rPr>
          <w:rFonts w:eastAsiaTheme="minorEastAsia"/>
          <w:lang w:eastAsia="zh-CN"/>
        </w:rPr>
        <w:t xml:space="preserve">configure </w:t>
      </w:r>
      <w:r>
        <w:rPr>
          <w:rFonts w:eastAsiaTheme="minorEastAsia"/>
          <w:lang w:eastAsia="zh-CN"/>
        </w:rPr>
        <w:t xml:space="preserve">CE </w:t>
      </w:r>
      <w:r w:rsidRPr="009A7807">
        <w:rPr>
          <w:rFonts w:eastAsiaTheme="minorEastAsia"/>
          <w:lang w:eastAsia="zh-CN"/>
        </w:rPr>
        <w:t>RACH resources in a dedicated UL BWP and made the following working assumption</w:t>
      </w:r>
      <w:r>
        <w:rPr>
          <w:rFonts w:eastAsiaTheme="minorEastAsia"/>
          <w:lang w:eastAsia="zh-CN"/>
        </w:rPr>
        <w:t>:</w:t>
      </w:r>
    </w:p>
    <w:tbl>
      <w:tblPr>
        <w:tblStyle w:val="ab"/>
        <w:tblW w:w="0" w:type="auto"/>
        <w:tblLook w:val="04A0" w:firstRow="1" w:lastRow="0" w:firstColumn="1" w:lastColumn="0" w:noHBand="0" w:noVBand="1"/>
      </w:tblPr>
      <w:tblGrid>
        <w:gridCol w:w="9629"/>
      </w:tblGrid>
      <w:tr w:rsidR="009A7807" w14:paraId="25D369C8" w14:textId="77777777" w:rsidTr="009A7807">
        <w:tc>
          <w:tcPr>
            <w:tcW w:w="9629" w:type="dxa"/>
          </w:tcPr>
          <w:p w14:paraId="416048BE" w14:textId="2AEECB84" w:rsidR="009A7807" w:rsidRDefault="009A7807" w:rsidP="00E07379">
            <w:pPr>
              <w:spacing w:after="0"/>
              <w:rPr>
                <w:rFonts w:eastAsiaTheme="minorEastAsia"/>
                <w:lang w:eastAsia="zh-CN"/>
              </w:rPr>
            </w:pPr>
            <w:r w:rsidRPr="009A7807">
              <w:rPr>
                <w:rFonts w:eastAsiaTheme="minorEastAsia"/>
                <w:lang w:eastAsia="zh-CN"/>
              </w:rPr>
              <w:t>Working assumption: From RAN2’s perspective, a dedicated UL BWP can be configured with only CE RACH resources. Its feasibility is to be confirmed by RAN1.</w:t>
            </w:r>
          </w:p>
        </w:tc>
      </w:tr>
    </w:tbl>
    <w:p w14:paraId="26231FDE" w14:textId="4E673007" w:rsidR="00E444D7" w:rsidRDefault="009A7807" w:rsidP="00E07379">
      <w:pPr>
        <w:spacing w:before="180"/>
        <w:rPr>
          <w:rFonts w:eastAsiaTheme="minorEastAsia"/>
          <w:lang w:eastAsia="zh-CN"/>
        </w:rPr>
      </w:pPr>
      <w:r>
        <w:rPr>
          <w:rFonts w:eastAsiaTheme="minorEastAsia" w:hint="eastAsia"/>
          <w:lang w:eastAsia="zh-CN"/>
        </w:rPr>
        <w:t>T</w:t>
      </w:r>
      <w:r>
        <w:rPr>
          <w:rFonts w:eastAsiaTheme="minorEastAsia"/>
          <w:lang w:eastAsia="zh-CN"/>
        </w:rPr>
        <w:t xml:space="preserve">hen, RAN2 sent </w:t>
      </w:r>
      <w:r w:rsidR="002149A3">
        <w:rPr>
          <w:rFonts w:eastAsiaTheme="minorEastAsia"/>
          <w:lang w:eastAsia="zh-CN"/>
        </w:rPr>
        <w:t>a</w:t>
      </w:r>
      <w:r>
        <w:rPr>
          <w:rFonts w:eastAsiaTheme="minorEastAsia"/>
          <w:lang w:eastAsia="zh-CN"/>
        </w:rPr>
        <w:t xml:space="preserve"> LS to RAN1 for checking </w:t>
      </w:r>
      <w:r w:rsidR="00A64534">
        <w:rPr>
          <w:rFonts w:eastAsiaTheme="minorEastAsia"/>
          <w:lang w:eastAsia="zh-CN"/>
        </w:rPr>
        <w:t xml:space="preserve">about the feasibility </w:t>
      </w:r>
      <w:r w:rsidR="00B445DF">
        <w:rPr>
          <w:rFonts w:eastAsiaTheme="minorEastAsia"/>
          <w:lang w:eastAsia="zh-CN"/>
        </w:rPr>
        <w:fldChar w:fldCharType="begin"/>
      </w:r>
      <w:r w:rsidR="00B445DF">
        <w:rPr>
          <w:rFonts w:eastAsiaTheme="minorEastAsia"/>
          <w:lang w:eastAsia="zh-CN"/>
        </w:rPr>
        <w:instrText xml:space="preserve"> REF _Ref100491077 \r \h </w:instrText>
      </w:r>
      <w:r w:rsidR="00B445DF">
        <w:rPr>
          <w:rFonts w:eastAsiaTheme="minorEastAsia"/>
          <w:lang w:eastAsia="zh-CN"/>
        </w:rPr>
      </w:r>
      <w:r w:rsidR="00B445DF">
        <w:rPr>
          <w:rFonts w:eastAsiaTheme="minorEastAsia"/>
          <w:lang w:eastAsia="zh-CN"/>
        </w:rPr>
        <w:fldChar w:fldCharType="separate"/>
      </w:r>
      <w:r w:rsidR="00B445DF">
        <w:rPr>
          <w:rFonts w:eastAsiaTheme="minorEastAsia"/>
          <w:lang w:eastAsia="zh-CN"/>
        </w:rPr>
        <w:t>[1]</w:t>
      </w:r>
      <w:r w:rsidR="00B445DF">
        <w:rPr>
          <w:rFonts w:eastAsiaTheme="minorEastAsia"/>
          <w:lang w:eastAsia="zh-CN"/>
        </w:rPr>
        <w:fldChar w:fldCharType="end"/>
      </w:r>
      <w:r w:rsidR="005754C6">
        <w:rPr>
          <w:rFonts w:eastAsiaTheme="minorEastAsia"/>
          <w:lang w:eastAsia="zh-CN"/>
        </w:rPr>
        <w:t xml:space="preserve">. The reply of RAN1 is </w:t>
      </w:r>
      <w:r w:rsidR="00EC7EB5">
        <w:rPr>
          <w:rFonts w:eastAsiaTheme="minorEastAsia"/>
          <w:lang w:eastAsia="zh-CN"/>
        </w:rPr>
        <w:t xml:space="preserve">shown </w:t>
      </w:r>
      <w:r w:rsidR="005754C6">
        <w:rPr>
          <w:rFonts w:eastAsiaTheme="minorEastAsia"/>
          <w:lang w:eastAsia="zh-CN"/>
        </w:rPr>
        <w:t xml:space="preserve">as </w:t>
      </w:r>
      <w:proofErr w:type="gramStart"/>
      <w:r w:rsidR="005754C6">
        <w:rPr>
          <w:rFonts w:eastAsiaTheme="minorEastAsia"/>
          <w:lang w:eastAsia="zh-CN"/>
        </w:rPr>
        <w:t>below</w:t>
      </w:r>
      <w:proofErr w:type="gramEnd"/>
      <w:r w:rsidR="00B445DF">
        <w:rPr>
          <w:rFonts w:eastAsiaTheme="minorEastAsia"/>
          <w:lang w:eastAsia="zh-CN"/>
        </w:rPr>
        <w:fldChar w:fldCharType="begin"/>
      </w:r>
      <w:r w:rsidR="00B445DF">
        <w:rPr>
          <w:rFonts w:eastAsiaTheme="minorEastAsia"/>
          <w:lang w:eastAsia="zh-CN"/>
        </w:rPr>
        <w:instrText xml:space="preserve"> REF _Ref100491093 \r \h </w:instrText>
      </w:r>
      <w:r w:rsidR="00B445DF">
        <w:rPr>
          <w:rFonts w:eastAsiaTheme="minorEastAsia"/>
          <w:lang w:eastAsia="zh-CN"/>
        </w:rPr>
      </w:r>
      <w:r w:rsidR="00B445DF">
        <w:rPr>
          <w:rFonts w:eastAsiaTheme="minorEastAsia"/>
          <w:lang w:eastAsia="zh-CN"/>
        </w:rPr>
        <w:fldChar w:fldCharType="separate"/>
      </w:r>
      <w:r w:rsidR="00B445DF">
        <w:rPr>
          <w:rFonts w:eastAsiaTheme="minorEastAsia"/>
          <w:lang w:eastAsia="zh-CN"/>
        </w:rPr>
        <w:t>[2]</w:t>
      </w:r>
      <w:r w:rsidR="00B445DF">
        <w:rPr>
          <w:rFonts w:eastAsiaTheme="minorEastAsia"/>
          <w:lang w:eastAsia="zh-CN"/>
        </w:rPr>
        <w:fldChar w:fldCharType="end"/>
      </w:r>
      <w:r w:rsidR="005754C6">
        <w:rPr>
          <w:rFonts w:eastAsiaTheme="minorEastAsia"/>
          <w:lang w:eastAsia="zh-CN"/>
        </w:rPr>
        <w:t>:</w:t>
      </w:r>
    </w:p>
    <w:tbl>
      <w:tblPr>
        <w:tblStyle w:val="ab"/>
        <w:tblW w:w="0" w:type="auto"/>
        <w:tblLook w:val="04A0" w:firstRow="1" w:lastRow="0" w:firstColumn="1" w:lastColumn="0" w:noHBand="0" w:noVBand="1"/>
      </w:tblPr>
      <w:tblGrid>
        <w:gridCol w:w="9629"/>
      </w:tblGrid>
      <w:tr w:rsidR="005754C6" w14:paraId="5DE11864" w14:textId="77777777" w:rsidTr="005754C6">
        <w:tc>
          <w:tcPr>
            <w:tcW w:w="9629" w:type="dxa"/>
          </w:tcPr>
          <w:p w14:paraId="13EF4970" w14:textId="134D4CEB" w:rsidR="005754C6" w:rsidRDefault="005754C6" w:rsidP="00E07379">
            <w:pPr>
              <w:spacing w:after="0"/>
              <w:rPr>
                <w:rFonts w:eastAsiaTheme="minorEastAsia"/>
                <w:lang w:eastAsia="zh-CN"/>
              </w:rPr>
            </w:pPr>
            <w:r w:rsidRPr="005754C6">
              <w:rPr>
                <w:rFonts w:eastAsiaTheme="minorEastAsia"/>
                <w:lang w:eastAsia="zh-CN"/>
              </w:rPr>
              <w:t xml:space="preserve">RAN1 agrees to support using separate RO for request of Msg3 repetition. </w:t>
            </w:r>
            <w:r w:rsidRPr="005754C6">
              <w:rPr>
                <w:rFonts w:eastAsiaTheme="minorEastAsia"/>
                <w:highlight w:val="yellow"/>
                <w:lang w:eastAsia="zh-CN"/>
              </w:rPr>
              <w:t>From RAN1’s perspective, configuring PRACH resources only for RACH with Msg3 repetition in a dedicated UL BWP can be feasible from configuration point of view.</w:t>
            </w:r>
            <w:r w:rsidRPr="005754C6">
              <w:rPr>
                <w:rFonts w:eastAsiaTheme="minorEastAsia"/>
                <w:lang w:eastAsia="zh-CN"/>
              </w:rPr>
              <w:t xml:space="preserve"> However, it may change the condition of requesting Msg3 repetition, e.g., </w:t>
            </w:r>
            <w:r w:rsidRPr="005754C6">
              <w:rPr>
                <w:rFonts w:eastAsiaTheme="minorEastAsia"/>
                <w:highlight w:val="cyan"/>
                <w:lang w:eastAsia="zh-CN"/>
              </w:rPr>
              <w:t>in case of a dedicated UL BWP with only CE PRACH resources UE may request Msg3 repetition without checking the measured RSRP</w:t>
            </w:r>
            <w:r w:rsidRPr="005754C6">
              <w:rPr>
                <w:rFonts w:eastAsiaTheme="minorEastAsia"/>
                <w:lang w:eastAsia="zh-CN"/>
              </w:rPr>
              <w:t>, which leads to a different procedure for request of Msg3 repetition. RAN1 hasn’t identified other RAN1 impacts till now. Meanwhile, subject to further RAN2 discussion on RACH partitioning, RAN1 may or may not identify RAN1 impacts when combining with other features related to RACH partitioning.</w:t>
            </w:r>
          </w:p>
        </w:tc>
      </w:tr>
    </w:tbl>
    <w:p w14:paraId="4426857B" w14:textId="16121937" w:rsidR="008757E0" w:rsidRPr="00A90F33" w:rsidRDefault="005754C6" w:rsidP="00A90F33">
      <w:pPr>
        <w:spacing w:before="180"/>
        <w:rPr>
          <w:rFonts w:eastAsiaTheme="minorEastAsia"/>
          <w:lang w:eastAsia="zh-CN"/>
        </w:rPr>
      </w:pPr>
      <w:r>
        <w:rPr>
          <w:rFonts w:eastAsiaTheme="minorEastAsia" w:hint="eastAsia"/>
          <w:lang w:eastAsia="zh-CN"/>
        </w:rPr>
        <w:t>A</w:t>
      </w:r>
      <w:r>
        <w:rPr>
          <w:rFonts w:eastAsiaTheme="minorEastAsia"/>
          <w:lang w:eastAsia="zh-CN"/>
        </w:rPr>
        <w:t xml:space="preserve">ccording to the description highlighted </w:t>
      </w:r>
      <w:r w:rsidR="00E07379">
        <w:rPr>
          <w:rFonts w:eastAsiaTheme="minorEastAsia"/>
          <w:lang w:eastAsia="zh-CN"/>
        </w:rPr>
        <w:t>in</w:t>
      </w:r>
      <w:r>
        <w:rPr>
          <w:rFonts w:eastAsiaTheme="minorEastAsia"/>
          <w:lang w:eastAsia="zh-CN"/>
        </w:rPr>
        <w:t xml:space="preserve"> yellow, </w:t>
      </w:r>
      <w:r w:rsidR="009A7029">
        <w:rPr>
          <w:rFonts w:eastAsiaTheme="minorEastAsia"/>
          <w:lang w:eastAsia="zh-CN"/>
        </w:rPr>
        <w:t xml:space="preserve">it can be seen that </w:t>
      </w:r>
      <w:r>
        <w:rPr>
          <w:rFonts w:eastAsiaTheme="minorEastAsia"/>
          <w:lang w:eastAsia="zh-CN"/>
        </w:rPr>
        <w:t xml:space="preserve">the </w:t>
      </w:r>
      <w:r w:rsidRPr="009A7807">
        <w:rPr>
          <w:rFonts w:eastAsiaTheme="minorEastAsia"/>
          <w:lang w:eastAsia="zh-CN"/>
        </w:rPr>
        <w:t>feasibility</w:t>
      </w:r>
      <w:r>
        <w:rPr>
          <w:rFonts w:eastAsiaTheme="minorEastAsia"/>
          <w:lang w:eastAsia="zh-CN"/>
        </w:rPr>
        <w:t xml:space="preserve"> of configurating only CE RACH resources in a dedicated UL BWP is confirmed</w:t>
      </w:r>
      <w:r w:rsidR="009A7029">
        <w:rPr>
          <w:rFonts w:eastAsiaTheme="minorEastAsia"/>
          <w:lang w:eastAsia="zh-CN"/>
        </w:rPr>
        <w:t xml:space="preserve"> by RAN1</w:t>
      </w:r>
      <w:r>
        <w:rPr>
          <w:rFonts w:eastAsiaTheme="minorEastAsia"/>
          <w:lang w:eastAsia="zh-CN"/>
        </w:rPr>
        <w:t xml:space="preserve">, and hence we </w:t>
      </w:r>
      <w:r w:rsidR="003B66B2">
        <w:rPr>
          <w:rFonts w:eastAsiaTheme="minorEastAsia"/>
          <w:lang w:eastAsia="zh-CN"/>
        </w:rPr>
        <w:t xml:space="preserve">need </w:t>
      </w:r>
      <w:r>
        <w:rPr>
          <w:rFonts w:eastAsiaTheme="minorEastAsia"/>
          <w:lang w:eastAsia="zh-CN"/>
        </w:rPr>
        <w:t>turn the above WA into an agreement.</w:t>
      </w:r>
      <w:bookmarkStart w:id="1" w:name="_Hlk100497352"/>
    </w:p>
    <w:p w14:paraId="458C3747" w14:textId="20CE7327" w:rsidR="008757E0" w:rsidRPr="008757E0" w:rsidRDefault="008757E0" w:rsidP="00E444D7">
      <w:pPr>
        <w:rPr>
          <w:rFonts w:eastAsiaTheme="minorEastAsia"/>
          <w:b/>
          <w:lang w:eastAsia="zh-CN"/>
        </w:rPr>
      </w:pPr>
      <w:r w:rsidRPr="005754C6">
        <w:rPr>
          <w:rFonts w:eastAsiaTheme="minorEastAsia" w:hint="eastAsia"/>
          <w:b/>
          <w:lang w:eastAsia="zh-CN"/>
        </w:rPr>
        <w:t>P</w:t>
      </w:r>
      <w:r w:rsidRPr="005754C6">
        <w:rPr>
          <w:rFonts w:eastAsiaTheme="minorEastAsia"/>
          <w:b/>
          <w:lang w:eastAsia="zh-CN"/>
        </w:rPr>
        <w:t xml:space="preserve">roposal 1: </w:t>
      </w:r>
      <w:r w:rsidR="001F3068">
        <w:rPr>
          <w:rFonts w:eastAsiaTheme="minorEastAsia"/>
          <w:b/>
          <w:lang w:eastAsia="zh-CN"/>
        </w:rPr>
        <w:t>RAN2 confirms that a</w:t>
      </w:r>
      <w:r w:rsidRPr="005754C6">
        <w:rPr>
          <w:rFonts w:eastAsiaTheme="minorEastAsia"/>
          <w:b/>
          <w:lang w:eastAsia="zh-CN"/>
        </w:rPr>
        <w:t xml:space="preserve"> dedicated UL BWP can be configured with only CE RACH</w:t>
      </w:r>
      <w:r>
        <w:rPr>
          <w:rFonts w:eastAsiaTheme="minorEastAsia"/>
          <w:b/>
          <w:lang w:eastAsia="zh-CN"/>
        </w:rPr>
        <w:t xml:space="preserve"> resources</w:t>
      </w:r>
      <w:r w:rsidRPr="005754C6">
        <w:rPr>
          <w:rFonts w:eastAsiaTheme="minorEastAsia"/>
          <w:b/>
          <w:lang w:eastAsia="zh-CN"/>
        </w:rPr>
        <w:t>.</w:t>
      </w:r>
    </w:p>
    <w:bookmarkEnd w:id="1"/>
    <w:p w14:paraId="797E25A9" w14:textId="2BD92961" w:rsidR="005754C6" w:rsidRDefault="00E07379" w:rsidP="00E444D7">
      <w:pPr>
        <w:rPr>
          <w:rFonts w:eastAsiaTheme="minorEastAsia"/>
          <w:lang w:eastAsia="zh-CN"/>
        </w:rPr>
      </w:pPr>
      <w:r>
        <w:rPr>
          <w:rFonts w:eastAsiaTheme="minorEastAsia" w:hint="eastAsia"/>
          <w:lang w:eastAsia="zh-CN"/>
        </w:rPr>
        <w:t>B</w:t>
      </w:r>
      <w:r>
        <w:rPr>
          <w:rFonts w:eastAsiaTheme="minorEastAsia"/>
          <w:lang w:eastAsia="zh-CN"/>
        </w:rPr>
        <w:t xml:space="preserve">esides, </w:t>
      </w:r>
      <w:r w:rsidR="00187965">
        <w:rPr>
          <w:rFonts w:eastAsiaTheme="minorEastAsia"/>
          <w:lang w:eastAsia="zh-CN"/>
        </w:rPr>
        <w:t xml:space="preserve">RAN2 </w:t>
      </w:r>
      <w:r w:rsidR="00C803B9">
        <w:rPr>
          <w:rFonts w:eastAsiaTheme="minorEastAsia"/>
          <w:lang w:eastAsia="zh-CN"/>
        </w:rPr>
        <w:t>had</w:t>
      </w:r>
      <w:r w:rsidR="00187965">
        <w:rPr>
          <w:rFonts w:eastAsiaTheme="minorEastAsia"/>
          <w:lang w:eastAsia="zh-CN"/>
        </w:rPr>
        <w:t xml:space="preserve"> the following agreement at RAN2 #117-e meeting:</w:t>
      </w:r>
    </w:p>
    <w:tbl>
      <w:tblPr>
        <w:tblStyle w:val="ab"/>
        <w:tblW w:w="0" w:type="auto"/>
        <w:tblLook w:val="04A0" w:firstRow="1" w:lastRow="0" w:firstColumn="1" w:lastColumn="0" w:noHBand="0" w:noVBand="1"/>
      </w:tblPr>
      <w:tblGrid>
        <w:gridCol w:w="9629"/>
      </w:tblGrid>
      <w:tr w:rsidR="00187965" w14:paraId="29A976A2" w14:textId="77777777" w:rsidTr="008F0860">
        <w:tc>
          <w:tcPr>
            <w:tcW w:w="9629" w:type="dxa"/>
          </w:tcPr>
          <w:p w14:paraId="16572EC2" w14:textId="78FBABD8" w:rsidR="00187965" w:rsidRPr="00187965" w:rsidRDefault="00187965" w:rsidP="008F0860">
            <w:pPr>
              <w:spacing w:after="0"/>
              <w:rPr>
                <w:rFonts w:eastAsiaTheme="minorEastAsia"/>
                <w:lang w:eastAsia="zh-CN"/>
              </w:rPr>
            </w:pPr>
            <w:bookmarkStart w:id="2" w:name="_Hlk100487367"/>
            <w:r w:rsidRPr="00187965">
              <w:rPr>
                <w:rFonts w:eastAsiaTheme="minorEastAsia"/>
                <w:lang w:eastAsia="zh-CN"/>
              </w:rPr>
              <w:t xml:space="preserve">2. </w:t>
            </w:r>
            <w:r w:rsidRPr="00187965">
              <w:rPr>
                <w:rFonts w:eastAsiaTheme="minorEastAsia"/>
                <w:highlight w:val="lightGray"/>
                <w:lang w:eastAsia="zh-CN"/>
              </w:rPr>
              <w:t>If RAN1 confirms the feasibility of dedicated BWP configured with only CE RACH resources</w:t>
            </w:r>
            <w:r w:rsidRPr="00187965">
              <w:rPr>
                <w:rFonts w:eastAsiaTheme="minorEastAsia"/>
                <w:lang w:eastAsia="zh-CN"/>
              </w:rPr>
              <w:t>, in this case, the RSRP threshold for requesting Msg3 repetition will not be configured, so RedCap UEs can only trigger CE RACH in this BWP, no need to perform CE vs non-CE selection.</w:t>
            </w:r>
            <w:bookmarkEnd w:id="2"/>
          </w:p>
        </w:tc>
      </w:tr>
    </w:tbl>
    <w:p w14:paraId="2138173A" w14:textId="31F3351F" w:rsidR="00187965" w:rsidRDefault="00187965" w:rsidP="00187965">
      <w:pPr>
        <w:spacing w:before="180"/>
        <w:rPr>
          <w:rFonts w:eastAsiaTheme="minorEastAsia"/>
          <w:lang w:eastAsia="zh-CN"/>
        </w:rPr>
      </w:pPr>
      <w:r>
        <w:rPr>
          <w:rFonts w:eastAsiaTheme="minorEastAsia" w:hint="eastAsia"/>
          <w:lang w:eastAsia="zh-CN"/>
        </w:rPr>
        <w:t>S</w:t>
      </w:r>
      <w:r>
        <w:rPr>
          <w:rFonts w:eastAsiaTheme="minorEastAsia"/>
          <w:lang w:eastAsia="zh-CN"/>
        </w:rPr>
        <w:t xml:space="preserve">ince the </w:t>
      </w:r>
      <w:r w:rsidRPr="00187965">
        <w:rPr>
          <w:rFonts w:eastAsiaTheme="minorEastAsia"/>
          <w:lang w:eastAsia="zh-CN"/>
        </w:rPr>
        <w:t>feasibility</w:t>
      </w:r>
      <w:r>
        <w:rPr>
          <w:rFonts w:eastAsiaTheme="minorEastAsia"/>
          <w:lang w:eastAsia="zh-CN"/>
        </w:rPr>
        <w:t xml:space="preserve"> has been confirmed by RAN1, we can update this agreement as </w:t>
      </w:r>
      <w:r w:rsidR="00E32F00">
        <w:rPr>
          <w:rFonts w:eastAsiaTheme="minorEastAsia"/>
          <w:lang w:eastAsia="zh-CN"/>
        </w:rPr>
        <w:t>follows</w:t>
      </w:r>
      <w:r w:rsidR="009D365C">
        <w:rPr>
          <w:rFonts w:eastAsiaTheme="minorEastAsia"/>
          <w:lang w:eastAsia="zh-CN"/>
        </w:rPr>
        <w:t xml:space="preserve"> and it is also aligned with the </w:t>
      </w:r>
      <w:r w:rsidR="001F74FF">
        <w:rPr>
          <w:rFonts w:eastAsiaTheme="minorEastAsia"/>
          <w:lang w:eastAsia="zh-CN"/>
        </w:rPr>
        <w:t xml:space="preserve">above </w:t>
      </w:r>
      <w:r w:rsidR="009D365C">
        <w:rPr>
          <w:rFonts w:eastAsiaTheme="minorEastAsia"/>
          <w:lang w:eastAsia="zh-CN"/>
        </w:rPr>
        <w:t>description highlighted in blue in RAN1’s reply</w:t>
      </w:r>
      <w:r w:rsidR="00D9219C">
        <w:rPr>
          <w:rFonts w:eastAsiaTheme="minorEastAsia"/>
          <w:lang w:eastAsia="zh-CN"/>
        </w:rPr>
        <w:t xml:space="preserve"> LS</w:t>
      </w:r>
      <w:r w:rsidR="00A90F33">
        <w:rPr>
          <w:rFonts w:eastAsiaTheme="minorEastAsia"/>
          <w:lang w:eastAsia="zh-CN"/>
        </w:rPr>
        <w:t>.</w:t>
      </w:r>
      <w:r w:rsidR="00594BEE">
        <w:rPr>
          <w:rFonts w:eastAsiaTheme="minorEastAsia"/>
          <w:lang w:eastAsia="zh-CN"/>
        </w:rPr>
        <w:t xml:space="preserve"> Note that there is a typo in the previous agreement that RedCap should be removed.</w:t>
      </w:r>
    </w:p>
    <w:tbl>
      <w:tblPr>
        <w:tblStyle w:val="ab"/>
        <w:tblW w:w="0" w:type="auto"/>
        <w:tblLook w:val="04A0" w:firstRow="1" w:lastRow="0" w:firstColumn="1" w:lastColumn="0" w:noHBand="0" w:noVBand="1"/>
      </w:tblPr>
      <w:tblGrid>
        <w:gridCol w:w="9629"/>
      </w:tblGrid>
      <w:tr w:rsidR="00E32F00" w14:paraId="633316FE" w14:textId="77777777" w:rsidTr="008F0860">
        <w:tc>
          <w:tcPr>
            <w:tcW w:w="9629" w:type="dxa"/>
          </w:tcPr>
          <w:p w14:paraId="3816F148" w14:textId="4E0A9352" w:rsidR="00E32F00" w:rsidRPr="00E32F00" w:rsidRDefault="00E32F00" w:rsidP="00C05107">
            <w:pPr>
              <w:spacing w:after="0"/>
              <w:rPr>
                <w:rFonts w:eastAsiaTheme="minorEastAsia"/>
                <w:lang w:eastAsia="zh-CN"/>
              </w:rPr>
            </w:pPr>
            <w:r w:rsidRPr="00E32F00">
              <w:rPr>
                <w:rFonts w:eastAsiaTheme="minorEastAsia" w:hint="eastAsia"/>
                <w:lang w:eastAsia="zh-CN"/>
              </w:rPr>
              <w:t>2.</w:t>
            </w:r>
            <w:r>
              <w:rPr>
                <w:rFonts w:eastAsiaTheme="minorEastAsia" w:hint="eastAsia"/>
                <w:lang w:eastAsia="zh-CN"/>
              </w:rPr>
              <w:t xml:space="preserve"> </w:t>
            </w:r>
            <w:r>
              <w:rPr>
                <w:rFonts w:eastAsiaTheme="minorEastAsia"/>
                <w:lang w:eastAsia="zh-CN"/>
              </w:rPr>
              <w:t xml:space="preserve">In case that </w:t>
            </w:r>
            <w:r w:rsidRPr="00E32F00">
              <w:rPr>
                <w:rFonts w:eastAsiaTheme="minorEastAsia"/>
                <w:lang w:eastAsia="zh-CN"/>
              </w:rPr>
              <w:t>only CE RACH resources</w:t>
            </w:r>
            <w:r>
              <w:rPr>
                <w:rFonts w:eastAsiaTheme="minorEastAsia"/>
                <w:lang w:eastAsia="zh-CN"/>
              </w:rPr>
              <w:t xml:space="preserve"> are configured in a dedicated BWP, </w:t>
            </w:r>
            <w:r w:rsidRPr="00187965">
              <w:rPr>
                <w:rFonts w:eastAsiaTheme="minorEastAsia"/>
                <w:lang w:eastAsia="zh-CN"/>
              </w:rPr>
              <w:t>the RSRP threshold for requesting Msg3 repetition will not be configured</w:t>
            </w:r>
            <w:r>
              <w:rPr>
                <w:rFonts w:eastAsiaTheme="minorEastAsia"/>
                <w:lang w:eastAsia="zh-CN"/>
              </w:rPr>
              <w:t xml:space="preserve">. </w:t>
            </w:r>
            <w:r w:rsidR="00C05107">
              <w:rPr>
                <w:rFonts w:eastAsiaTheme="minorEastAsia"/>
                <w:lang w:eastAsia="zh-CN"/>
              </w:rPr>
              <w:t>The</w:t>
            </w:r>
            <w:r w:rsidR="00C05107" w:rsidRPr="00E32F00">
              <w:rPr>
                <w:rFonts w:eastAsiaTheme="minorEastAsia"/>
                <w:lang w:eastAsia="zh-CN"/>
              </w:rPr>
              <w:t xml:space="preserve"> </w:t>
            </w:r>
            <w:r w:rsidRPr="00E32F00">
              <w:rPr>
                <w:rFonts w:eastAsiaTheme="minorEastAsia"/>
                <w:lang w:eastAsia="zh-CN"/>
              </w:rPr>
              <w:t>UEs can only trigger CE RACH in this BWP, no need to perform CE vs non-CE selection.</w:t>
            </w:r>
          </w:p>
        </w:tc>
      </w:tr>
    </w:tbl>
    <w:p w14:paraId="151DD3F5" w14:textId="16A29A4F" w:rsidR="00DD7CE8" w:rsidRPr="00DD7CE8" w:rsidRDefault="00DD7CE8" w:rsidP="00187965">
      <w:pPr>
        <w:spacing w:before="180"/>
        <w:rPr>
          <w:rFonts w:eastAsiaTheme="minorEastAsia"/>
          <w:b/>
          <w:lang w:eastAsia="zh-CN"/>
        </w:rPr>
      </w:pPr>
      <w:r w:rsidRPr="00ED5417">
        <w:rPr>
          <w:rFonts w:eastAsiaTheme="minorEastAsia" w:hint="eastAsia"/>
          <w:b/>
          <w:lang w:eastAsia="zh-CN"/>
        </w:rPr>
        <w:t>P</w:t>
      </w:r>
      <w:r w:rsidRPr="00ED5417">
        <w:rPr>
          <w:rFonts w:eastAsiaTheme="minorEastAsia"/>
          <w:b/>
          <w:lang w:eastAsia="zh-CN"/>
        </w:rPr>
        <w:t xml:space="preserve">roposal 2: </w:t>
      </w:r>
      <w:r w:rsidR="007F2C8D">
        <w:rPr>
          <w:rFonts w:eastAsiaTheme="minorEastAsia"/>
          <w:b/>
          <w:lang w:eastAsia="zh-CN"/>
        </w:rPr>
        <w:t>RAN2 confirms that i</w:t>
      </w:r>
      <w:r w:rsidRPr="00ED5417">
        <w:rPr>
          <w:rFonts w:eastAsiaTheme="minorEastAsia"/>
          <w:b/>
          <w:lang w:eastAsia="zh-CN"/>
        </w:rPr>
        <w:t xml:space="preserve">n case that only CE RACH resources are configured in a dedicated BWP, the RSRP threshold for requesting Msg3 repetition will not be configured. </w:t>
      </w:r>
      <w:r w:rsidR="00C05107">
        <w:rPr>
          <w:rFonts w:eastAsiaTheme="minorEastAsia"/>
          <w:b/>
          <w:lang w:eastAsia="zh-CN"/>
        </w:rPr>
        <w:t>The</w:t>
      </w:r>
      <w:r w:rsidRPr="00ED5417">
        <w:rPr>
          <w:rFonts w:eastAsiaTheme="minorEastAsia"/>
          <w:b/>
          <w:lang w:eastAsia="zh-CN"/>
        </w:rPr>
        <w:t xml:space="preserve"> UEs can only trigger CE RACH in this BWP, no need to </w:t>
      </w:r>
      <w:r w:rsidR="007F2C8D">
        <w:rPr>
          <w:rFonts w:eastAsiaTheme="minorEastAsia"/>
          <w:b/>
          <w:lang w:eastAsia="zh-CN"/>
        </w:rPr>
        <w:t>perform CE vs non-CE selection.</w:t>
      </w:r>
    </w:p>
    <w:p w14:paraId="08181C54" w14:textId="7A1E109A" w:rsidR="00EA652D" w:rsidRPr="00EA652D" w:rsidRDefault="00EA652D" w:rsidP="00EA652D">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Pr>
          <w:rFonts w:eastAsia="宋体"/>
          <w:sz w:val="28"/>
          <w:lang w:eastAsia="zh-CN"/>
        </w:rPr>
        <w:t>Conditions for requesting Msg3 repetition</w:t>
      </w:r>
    </w:p>
    <w:p w14:paraId="175D6375" w14:textId="1F29ABF4" w:rsidR="00187965" w:rsidRDefault="00ED5417" w:rsidP="00ED5417">
      <w:pPr>
        <w:spacing w:before="180"/>
        <w:rPr>
          <w:rFonts w:eastAsiaTheme="minorEastAsia"/>
          <w:lang w:eastAsia="zh-CN"/>
        </w:rPr>
      </w:pPr>
      <w:r>
        <w:rPr>
          <w:rFonts w:eastAsiaTheme="minorEastAsia"/>
          <w:lang w:eastAsia="zh-CN"/>
        </w:rPr>
        <w:t xml:space="preserve">Based on </w:t>
      </w:r>
      <w:r w:rsidR="00EA652D">
        <w:rPr>
          <w:rFonts w:eastAsiaTheme="minorEastAsia"/>
          <w:lang w:eastAsia="zh-CN"/>
        </w:rPr>
        <w:t>the analysis in section 2.1</w:t>
      </w:r>
      <w:r>
        <w:rPr>
          <w:rFonts w:eastAsiaTheme="minorEastAsia"/>
          <w:lang w:eastAsia="zh-CN"/>
        </w:rPr>
        <w:t>, there are two cases where UE can request Msg3 repetition:</w:t>
      </w:r>
    </w:p>
    <w:p w14:paraId="66AAA706" w14:textId="4E6A1F77" w:rsidR="00ED5417" w:rsidRDefault="00ED5417" w:rsidP="00ED5417">
      <w:pPr>
        <w:pStyle w:val="a5"/>
        <w:numPr>
          <w:ilvl w:val="0"/>
          <w:numId w:val="24"/>
        </w:numPr>
        <w:spacing w:before="180"/>
        <w:ind w:firstLineChars="0"/>
        <w:rPr>
          <w:rFonts w:ascii="Times New Roman" w:eastAsiaTheme="minorEastAsia" w:hAnsi="Times New Roman"/>
          <w:kern w:val="0"/>
          <w:sz w:val="20"/>
          <w:szCs w:val="20"/>
          <w:lang w:val="en-GB" w:eastAsia="zh-CN"/>
        </w:rPr>
      </w:pPr>
      <w:r w:rsidRPr="00ED5417">
        <w:rPr>
          <w:rFonts w:ascii="Times New Roman" w:eastAsiaTheme="minorEastAsia" w:hAnsi="Times New Roman"/>
          <w:kern w:val="0"/>
          <w:sz w:val="20"/>
          <w:szCs w:val="20"/>
          <w:lang w:val="en-GB" w:eastAsia="zh-CN"/>
        </w:rPr>
        <w:lastRenderedPageBreak/>
        <w:t>Cas</w:t>
      </w:r>
      <w:r>
        <w:rPr>
          <w:rFonts w:ascii="Times New Roman" w:eastAsiaTheme="minorEastAsia" w:hAnsi="Times New Roman"/>
          <w:kern w:val="0"/>
          <w:sz w:val="20"/>
          <w:szCs w:val="20"/>
          <w:lang w:val="en-GB" w:eastAsia="zh-CN"/>
        </w:rPr>
        <w:t xml:space="preserve">e 1: There are only CE </w:t>
      </w:r>
      <w:r w:rsidR="00C91929">
        <w:rPr>
          <w:rFonts w:ascii="Times New Roman" w:eastAsiaTheme="minorEastAsia" w:hAnsi="Times New Roman"/>
          <w:kern w:val="0"/>
          <w:sz w:val="20"/>
          <w:szCs w:val="20"/>
          <w:lang w:val="en-GB" w:eastAsia="zh-CN"/>
        </w:rPr>
        <w:t xml:space="preserve">RACH </w:t>
      </w:r>
      <w:r>
        <w:rPr>
          <w:rFonts w:ascii="Times New Roman" w:eastAsiaTheme="minorEastAsia" w:hAnsi="Times New Roman"/>
          <w:kern w:val="0"/>
          <w:sz w:val="20"/>
          <w:szCs w:val="20"/>
          <w:lang w:val="en-GB" w:eastAsia="zh-CN"/>
        </w:rPr>
        <w:t xml:space="preserve">resources configured in the selected BWP. </w:t>
      </w:r>
    </w:p>
    <w:p w14:paraId="635171D6" w14:textId="728FC44F" w:rsidR="00ED5417" w:rsidRDefault="00ED5417" w:rsidP="00ED5417">
      <w:pPr>
        <w:pStyle w:val="a5"/>
        <w:numPr>
          <w:ilvl w:val="0"/>
          <w:numId w:val="24"/>
        </w:numPr>
        <w:spacing w:before="180"/>
        <w:ind w:firstLineChars="0"/>
        <w:rPr>
          <w:rFonts w:ascii="Times New Roman" w:eastAsiaTheme="minorEastAsia" w:hAnsi="Times New Roman"/>
          <w:kern w:val="0"/>
          <w:sz w:val="20"/>
          <w:szCs w:val="20"/>
          <w:lang w:val="en-GB" w:eastAsia="zh-CN"/>
        </w:rPr>
      </w:pPr>
      <w:r w:rsidRPr="00ED5417">
        <w:rPr>
          <w:rFonts w:ascii="Times New Roman" w:eastAsiaTheme="minorEastAsia" w:hAnsi="Times New Roman"/>
          <w:kern w:val="0"/>
          <w:sz w:val="20"/>
          <w:szCs w:val="20"/>
          <w:lang w:val="en-GB" w:eastAsia="zh-CN"/>
        </w:rPr>
        <w:t>Cas</w:t>
      </w:r>
      <w:r>
        <w:rPr>
          <w:rFonts w:ascii="Times New Roman" w:eastAsiaTheme="minorEastAsia" w:hAnsi="Times New Roman"/>
          <w:kern w:val="0"/>
          <w:sz w:val="20"/>
          <w:szCs w:val="20"/>
          <w:lang w:val="en-GB" w:eastAsia="zh-CN"/>
        </w:rPr>
        <w:t xml:space="preserve">e 2: </w:t>
      </w:r>
      <w:r w:rsidRPr="00ED5417">
        <w:rPr>
          <w:rFonts w:ascii="Times New Roman" w:eastAsiaTheme="minorEastAsia" w:hAnsi="Times New Roman"/>
          <w:kern w:val="0"/>
          <w:sz w:val="20"/>
          <w:szCs w:val="20"/>
          <w:lang w:val="en-GB" w:eastAsia="zh-CN"/>
        </w:rPr>
        <w:t xml:space="preserve">There are both CE </w:t>
      </w:r>
      <w:r w:rsidR="00C91929">
        <w:rPr>
          <w:rFonts w:ascii="Times New Roman" w:eastAsiaTheme="minorEastAsia" w:hAnsi="Times New Roman"/>
          <w:kern w:val="0"/>
          <w:sz w:val="20"/>
          <w:szCs w:val="20"/>
          <w:lang w:val="en-GB" w:eastAsia="zh-CN"/>
        </w:rPr>
        <w:t xml:space="preserve">RACH </w:t>
      </w:r>
      <w:r w:rsidRPr="00ED5417">
        <w:rPr>
          <w:rFonts w:ascii="Times New Roman" w:eastAsiaTheme="minorEastAsia" w:hAnsi="Times New Roman"/>
          <w:kern w:val="0"/>
          <w:sz w:val="20"/>
          <w:szCs w:val="20"/>
          <w:lang w:val="en-GB" w:eastAsia="zh-CN"/>
        </w:rPr>
        <w:t xml:space="preserve">resources and non-CE </w:t>
      </w:r>
      <w:r w:rsidR="00C91929">
        <w:rPr>
          <w:rFonts w:ascii="Times New Roman" w:eastAsiaTheme="minorEastAsia" w:hAnsi="Times New Roman"/>
          <w:kern w:val="0"/>
          <w:sz w:val="20"/>
          <w:szCs w:val="20"/>
          <w:lang w:val="en-GB" w:eastAsia="zh-CN"/>
        </w:rPr>
        <w:t xml:space="preserve">RACH </w:t>
      </w:r>
      <w:r w:rsidRPr="00ED5417">
        <w:rPr>
          <w:rFonts w:ascii="Times New Roman" w:eastAsiaTheme="minorEastAsia" w:hAnsi="Times New Roman"/>
          <w:kern w:val="0"/>
          <w:sz w:val="20"/>
          <w:szCs w:val="20"/>
          <w:lang w:val="en-GB" w:eastAsia="zh-CN"/>
        </w:rPr>
        <w:t>resources. Then RSRP is checked for determining whether MSG3 repetition is applicable.</w:t>
      </w:r>
    </w:p>
    <w:p w14:paraId="2109BCF5" w14:textId="048213A7" w:rsidR="001B3A7D" w:rsidRDefault="001B3A7D" w:rsidP="001B3A7D">
      <w:pPr>
        <w:spacing w:before="180"/>
        <w:rPr>
          <w:rFonts w:eastAsiaTheme="minorEastAsia"/>
          <w:lang w:eastAsia="zh-CN"/>
        </w:rPr>
      </w:pPr>
      <w:r>
        <w:rPr>
          <w:rFonts w:eastAsiaTheme="minorEastAsia" w:hint="eastAsia"/>
          <w:lang w:eastAsia="zh-CN"/>
        </w:rPr>
        <w:t>H</w:t>
      </w:r>
      <w:r>
        <w:rPr>
          <w:rFonts w:eastAsiaTheme="minorEastAsia"/>
          <w:lang w:eastAsia="zh-CN"/>
        </w:rPr>
        <w:t>owever, in the current MAC spec, only case 2 is captured as below:</w:t>
      </w:r>
    </w:p>
    <w:tbl>
      <w:tblPr>
        <w:tblStyle w:val="ab"/>
        <w:tblW w:w="0" w:type="auto"/>
        <w:tblLook w:val="04A0" w:firstRow="1" w:lastRow="0" w:firstColumn="1" w:lastColumn="0" w:noHBand="0" w:noVBand="1"/>
      </w:tblPr>
      <w:tblGrid>
        <w:gridCol w:w="9629"/>
      </w:tblGrid>
      <w:tr w:rsidR="001B3A7D" w14:paraId="16D37F26" w14:textId="77777777" w:rsidTr="001B3A7D">
        <w:tc>
          <w:tcPr>
            <w:tcW w:w="9629" w:type="dxa"/>
          </w:tcPr>
          <w:p w14:paraId="4BE9EB16" w14:textId="77777777" w:rsidR="001B3A7D" w:rsidRPr="001B3A7D" w:rsidRDefault="001B3A7D" w:rsidP="001B3A7D">
            <w:pPr>
              <w:keepNext/>
              <w:keepLines/>
              <w:overflowPunct w:val="0"/>
              <w:autoSpaceDE w:val="0"/>
              <w:autoSpaceDN w:val="0"/>
              <w:adjustRightInd w:val="0"/>
              <w:snapToGrid w:val="0"/>
              <w:spacing w:before="120" w:after="0"/>
              <w:ind w:left="1134" w:hanging="1134"/>
              <w:textAlignment w:val="baseline"/>
              <w:outlineLvl w:val="2"/>
              <w:rPr>
                <w:rFonts w:ascii="Arial" w:eastAsia="Malgun Gothic" w:hAnsi="Arial"/>
                <w:sz w:val="28"/>
                <w:lang w:eastAsia="ko-KR"/>
              </w:rPr>
            </w:pPr>
            <w:r w:rsidRPr="001B3A7D">
              <w:rPr>
                <w:rFonts w:ascii="Arial" w:eastAsia="Malgun Gothic" w:hAnsi="Arial"/>
                <w:sz w:val="28"/>
                <w:lang w:eastAsia="ko-KR"/>
              </w:rPr>
              <w:t>5.1.1b</w:t>
            </w:r>
            <w:r w:rsidRPr="001B3A7D">
              <w:rPr>
                <w:rFonts w:ascii="Arial" w:eastAsia="Malgun Gothic" w:hAnsi="Arial"/>
                <w:sz w:val="28"/>
                <w:lang w:eastAsia="ko-KR"/>
              </w:rPr>
              <w:tab/>
              <w:t>Selection of the set of Random Access resources applicable to the Random Access procedure</w:t>
            </w:r>
          </w:p>
          <w:p w14:paraId="67EC9876" w14:textId="77777777" w:rsidR="001B3A7D" w:rsidRPr="001B3A7D" w:rsidRDefault="001B3A7D" w:rsidP="001B3A7D">
            <w:pPr>
              <w:overflowPunct w:val="0"/>
              <w:autoSpaceDE w:val="0"/>
              <w:autoSpaceDN w:val="0"/>
              <w:adjustRightInd w:val="0"/>
              <w:snapToGrid w:val="0"/>
              <w:spacing w:after="0"/>
              <w:textAlignment w:val="baseline"/>
              <w:rPr>
                <w:rFonts w:eastAsia="Times New Roman"/>
                <w:lang w:eastAsia="ko-KR"/>
              </w:rPr>
            </w:pPr>
            <w:r w:rsidRPr="001B3A7D">
              <w:rPr>
                <w:rFonts w:eastAsia="Times New Roman"/>
                <w:lang w:eastAsia="ko-KR"/>
              </w:rPr>
              <w:t>The MAC entity shall:</w:t>
            </w:r>
          </w:p>
          <w:p w14:paraId="7AA1CF2A" w14:textId="77777777" w:rsidR="001B3A7D" w:rsidRPr="001B3A7D" w:rsidRDefault="001B3A7D" w:rsidP="001B3A7D">
            <w:pPr>
              <w:overflowPunct w:val="0"/>
              <w:autoSpaceDE w:val="0"/>
              <w:autoSpaceDN w:val="0"/>
              <w:adjustRightInd w:val="0"/>
              <w:snapToGrid w:val="0"/>
              <w:spacing w:after="0"/>
              <w:ind w:left="568" w:hanging="284"/>
              <w:textAlignment w:val="baseline"/>
              <w:rPr>
                <w:rFonts w:eastAsia="Times New Roman"/>
                <w:i/>
                <w:iCs/>
                <w:lang w:eastAsia="ja-JP"/>
              </w:rPr>
            </w:pPr>
            <w:r w:rsidRPr="001B3A7D">
              <w:rPr>
                <w:rFonts w:eastAsia="Times New Roman"/>
                <w:lang w:eastAsia="ko-KR"/>
              </w:rPr>
              <w:t xml:space="preserve">1&gt; if configured for MSG3 repetition and if the RSRP of the downlink pathloss reference is less than </w:t>
            </w:r>
            <w:bookmarkStart w:id="3" w:name="_Hlk100348730"/>
            <w:r w:rsidRPr="001B3A7D">
              <w:rPr>
                <w:rFonts w:eastAsia="Times New Roman"/>
                <w:i/>
                <w:iCs/>
                <w:lang w:eastAsia="ja-JP"/>
              </w:rPr>
              <w:t>rsrp-ThresholdMsg3</w:t>
            </w:r>
            <w:bookmarkEnd w:id="3"/>
            <w:r w:rsidRPr="001B3A7D">
              <w:rPr>
                <w:rFonts w:eastAsia="Times New Roman"/>
                <w:i/>
                <w:iCs/>
                <w:lang w:eastAsia="ja-JP"/>
              </w:rPr>
              <w:t>:</w:t>
            </w:r>
          </w:p>
          <w:p w14:paraId="2C957878" w14:textId="77777777" w:rsidR="001B3A7D" w:rsidRPr="001B3A7D" w:rsidRDefault="001B3A7D" w:rsidP="001B3A7D">
            <w:pPr>
              <w:overflowPunct w:val="0"/>
              <w:autoSpaceDE w:val="0"/>
              <w:autoSpaceDN w:val="0"/>
              <w:adjustRightInd w:val="0"/>
              <w:snapToGrid w:val="0"/>
              <w:spacing w:after="0"/>
              <w:ind w:left="851" w:hanging="284"/>
              <w:textAlignment w:val="baseline"/>
              <w:rPr>
                <w:rFonts w:eastAsia="Times New Roman"/>
                <w:lang w:eastAsia="ko-KR"/>
              </w:rPr>
            </w:pPr>
            <w:r w:rsidRPr="001B3A7D">
              <w:rPr>
                <w:rFonts w:eastAsia="Times New Roman"/>
                <w:lang w:eastAsia="ko-KR"/>
              </w:rPr>
              <w:t xml:space="preserve">2&gt; assume </w:t>
            </w:r>
            <w:bookmarkStart w:id="4" w:name="_Hlk100348335"/>
            <w:r w:rsidRPr="001B3A7D">
              <w:rPr>
                <w:rFonts w:eastAsia="Times New Roman"/>
                <w:lang w:eastAsia="ko-KR"/>
              </w:rPr>
              <w:t xml:space="preserve">MSG3 </w:t>
            </w:r>
            <w:bookmarkStart w:id="5" w:name="_Hlk100349019"/>
            <w:r w:rsidRPr="001B3A7D">
              <w:rPr>
                <w:rFonts w:eastAsia="Times New Roman"/>
                <w:lang w:eastAsia="ko-KR"/>
              </w:rPr>
              <w:t>repetition is applicable for the current Random Access procedure</w:t>
            </w:r>
            <w:bookmarkEnd w:id="4"/>
            <w:bookmarkEnd w:id="5"/>
            <w:r w:rsidRPr="001B3A7D">
              <w:rPr>
                <w:rFonts w:eastAsia="Times New Roman"/>
                <w:lang w:eastAsia="ko-KR"/>
              </w:rPr>
              <w:t>.</w:t>
            </w:r>
          </w:p>
          <w:p w14:paraId="7D3B50F5" w14:textId="77777777" w:rsidR="001B3A7D" w:rsidRPr="001B3A7D" w:rsidRDefault="001B3A7D" w:rsidP="001B3A7D">
            <w:pPr>
              <w:overflowPunct w:val="0"/>
              <w:autoSpaceDE w:val="0"/>
              <w:autoSpaceDN w:val="0"/>
              <w:adjustRightInd w:val="0"/>
              <w:snapToGrid w:val="0"/>
              <w:spacing w:after="0"/>
              <w:ind w:left="568" w:hanging="284"/>
              <w:textAlignment w:val="baseline"/>
              <w:rPr>
                <w:rFonts w:eastAsia="Times New Roman"/>
                <w:lang w:eastAsia="ko-KR"/>
              </w:rPr>
            </w:pPr>
            <w:r w:rsidRPr="001B3A7D">
              <w:rPr>
                <w:rFonts w:eastAsia="Times New Roman"/>
                <w:lang w:eastAsia="ko-KR"/>
              </w:rPr>
              <w:t>1&gt; else:</w:t>
            </w:r>
          </w:p>
          <w:p w14:paraId="51070EE6" w14:textId="4BBC73A7" w:rsidR="001B3A7D" w:rsidRPr="001B3A7D" w:rsidRDefault="001B3A7D" w:rsidP="001B3A7D">
            <w:pPr>
              <w:adjustRightInd w:val="0"/>
              <w:snapToGrid w:val="0"/>
              <w:spacing w:after="0"/>
              <w:rPr>
                <w:rFonts w:eastAsiaTheme="minorEastAsia"/>
                <w:lang w:eastAsia="zh-CN"/>
              </w:rPr>
            </w:pPr>
            <w:r w:rsidRPr="001B3A7D">
              <w:rPr>
                <w:rFonts w:eastAsia="Times New Roman"/>
                <w:lang w:eastAsia="ko-KR"/>
              </w:rPr>
              <w:t>2&gt; assume MSG3 repetition is not applicable for the current Random Access procedure.</w:t>
            </w:r>
          </w:p>
        </w:tc>
      </w:tr>
    </w:tbl>
    <w:p w14:paraId="2C907614" w14:textId="62829FDF" w:rsidR="001B3A7D" w:rsidRPr="001B3A7D" w:rsidRDefault="001B3A7D" w:rsidP="001B3A7D">
      <w:pPr>
        <w:spacing w:before="180"/>
        <w:rPr>
          <w:rFonts w:eastAsiaTheme="minorEastAsia"/>
          <w:lang w:eastAsia="zh-CN"/>
        </w:rPr>
      </w:pPr>
      <w:r>
        <w:rPr>
          <w:rFonts w:eastAsiaTheme="minorEastAsia" w:hint="eastAsia"/>
          <w:lang w:eastAsia="zh-CN"/>
        </w:rPr>
        <w:t>H</w:t>
      </w:r>
      <w:r>
        <w:rPr>
          <w:rFonts w:eastAsiaTheme="minorEastAsia"/>
          <w:lang w:eastAsia="zh-CN"/>
        </w:rPr>
        <w:t xml:space="preserve">ence, </w:t>
      </w:r>
      <w:r w:rsidR="007F4470">
        <w:rPr>
          <w:rFonts w:eastAsiaTheme="minorEastAsia"/>
          <w:lang w:eastAsia="zh-CN"/>
        </w:rPr>
        <w:t xml:space="preserve">it is necessary to add case 1 as a condition for </w:t>
      </w:r>
      <w:r w:rsidR="00586EC0">
        <w:rPr>
          <w:rFonts w:eastAsiaTheme="minorEastAsia"/>
          <w:lang w:eastAsia="zh-CN"/>
        </w:rPr>
        <w:t xml:space="preserve">assuming </w:t>
      </w:r>
      <w:r w:rsidR="007F4470" w:rsidRPr="001B3A7D">
        <w:rPr>
          <w:rFonts w:eastAsia="Times New Roman"/>
          <w:lang w:eastAsia="ko-KR"/>
        </w:rPr>
        <w:t>MSG3 repetition is applicable</w:t>
      </w:r>
      <w:r w:rsidR="007F4470">
        <w:rPr>
          <w:rFonts w:eastAsia="Times New Roman"/>
          <w:lang w:eastAsia="ko-KR"/>
        </w:rPr>
        <w:t>.</w:t>
      </w:r>
    </w:p>
    <w:p w14:paraId="4EC12356" w14:textId="0D38A725" w:rsidR="000300A1" w:rsidRPr="00095C95" w:rsidRDefault="007F4470" w:rsidP="00095C95">
      <w:pPr>
        <w:rPr>
          <w:rFonts w:eastAsiaTheme="minorEastAsia"/>
          <w:lang w:eastAsia="zh-CN"/>
        </w:rPr>
      </w:pPr>
      <w:r w:rsidRPr="00ED5417">
        <w:rPr>
          <w:rFonts w:eastAsiaTheme="minorEastAsia" w:hint="eastAsia"/>
          <w:b/>
          <w:lang w:eastAsia="zh-CN"/>
        </w:rPr>
        <w:t>P</w:t>
      </w:r>
      <w:r w:rsidRPr="00ED5417">
        <w:rPr>
          <w:rFonts w:eastAsiaTheme="minorEastAsia"/>
          <w:b/>
          <w:lang w:eastAsia="zh-CN"/>
        </w:rPr>
        <w:t xml:space="preserve">roposal </w:t>
      </w:r>
      <w:r>
        <w:rPr>
          <w:rFonts w:eastAsiaTheme="minorEastAsia"/>
          <w:b/>
          <w:lang w:eastAsia="zh-CN"/>
        </w:rPr>
        <w:t>3</w:t>
      </w:r>
      <w:r w:rsidRPr="00ED5417">
        <w:rPr>
          <w:rFonts w:eastAsiaTheme="minorEastAsia"/>
          <w:b/>
          <w:lang w:eastAsia="zh-CN"/>
        </w:rPr>
        <w:t>:</w:t>
      </w:r>
      <w:r>
        <w:rPr>
          <w:rFonts w:eastAsiaTheme="minorEastAsia"/>
          <w:b/>
          <w:lang w:eastAsia="zh-CN"/>
        </w:rPr>
        <w:t xml:space="preserve"> Add the case where t</w:t>
      </w:r>
      <w:r w:rsidRPr="007F4470">
        <w:rPr>
          <w:rFonts w:eastAsiaTheme="minorEastAsia"/>
          <w:b/>
          <w:lang w:eastAsia="zh-CN"/>
        </w:rPr>
        <w:t xml:space="preserve">here are only CE </w:t>
      </w:r>
      <w:r w:rsidR="00C91929" w:rsidRPr="00C91929">
        <w:rPr>
          <w:rFonts w:eastAsiaTheme="minorEastAsia"/>
          <w:b/>
          <w:lang w:eastAsia="zh-CN"/>
        </w:rPr>
        <w:t xml:space="preserve">RACH </w:t>
      </w:r>
      <w:r w:rsidRPr="007F4470">
        <w:rPr>
          <w:rFonts w:eastAsiaTheme="minorEastAsia"/>
          <w:b/>
          <w:lang w:eastAsia="zh-CN"/>
        </w:rPr>
        <w:t>resources configured in the selected BWP</w:t>
      </w:r>
      <w:r>
        <w:rPr>
          <w:rFonts w:eastAsiaTheme="minorEastAsia"/>
          <w:b/>
          <w:lang w:eastAsia="zh-CN"/>
        </w:rPr>
        <w:t xml:space="preserve"> as one of the conditions for “</w:t>
      </w:r>
      <w:r w:rsidRPr="007F4470">
        <w:rPr>
          <w:rFonts w:eastAsiaTheme="minorEastAsia"/>
          <w:b/>
          <w:lang w:eastAsia="zh-CN"/>
        </w:rPr>
        <w:t>assume MSG3 repetition is applicable for the current Random Access procedure</w:t>
      </w:r>
      <w:r>
        <w:rPr>
          <w:rFonts w:eastAsiaTheme="minorEastAsia"/>
          <w:b/>
          <w:lang w:eastAsia="zh-CN"/>
        </w:rPr>
        <w:t xml:space="preserve">” in the </w:t>
      </w:r>
      <w:r w:rsidRPr="007F4470">
        <w:rPr>
          <w:rFonts w:eastAsiaTheme="minorEastAsia"/>
          <w:b/>
          <w:lang w:eastAsia="zh-CN"/>
        </w:rPr>
        <w:t>current MAC spec</w:t>
      </w:r>
      <w:r>
        <w:rPr>
          <w:rFonts w:eastAsiaTheme="minorEastAsia"/>
          <w:b/>
          <w:lang w:eastAsia="zh-CN"/>
        </w:rPr>
        <w:t xml:space="preserve">. The TP is shown in </w:t>
      </w:r>
      <w:r w:rsidR="00607373">
        <w:rPr>
          <w:rFonts w:eastAsiaTheme="minorEastAsia" w:hint="eastAsia"/>
          <w:b/>
          <w:lang w:eastAsia="zh-CN"/>
        </w:rPr>
        <w:t>the</w:t>
      </w:r>
      <w:r w:rsidR="00B72CEB" w:rsidRPr="00B72CEB">
        <w:rPr>
          <w:rFonts w:eastAsiaTheme="minorEastAsia"/>
          <w:b/>
          <w:lang w:eastAsia="zh-CN"/>
        </w:rPr>
        <w:t xml:space="preserve"> </w:t>
      </w:r>
      <w:r w:rsidR="00B72CEB" w:rsidRPr="00607373">
        <w:rPr>
          <w:rFonts w:eastAsiaTheme="minorEastAsia"/>
          <w:b/>
          <w:lang w:eastAsia="zh-CN"/>
        </w:rPr>
        <w:t>appendix</w:t>
      </w:r>
      <w:r>
        <w:rPr>
          <w:rFonts w:eastAsiaTheme="minorEastAsia"/>
          <w:b/>
          <w:lang w:eastAsia="zh-CN"/>
        </w:rPr>
        <w:t>.</w:t>
      </w:r>
    </w:p>
    <w:p w14:paraId="2237F37D" w14:textId="398D8809" w:rsidR="003E1341" w:rsidRDefault="003E1341" w:rsidP="00CC4C2B">
      <w:pPr>
        <w:pStyle w:val="2"/>
        <w:ind w:left="567" w:hanging="567"/>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3</w:t>
      </w:r>
      <w:r w:rsidRPr="002D3D65">
        <w:rPr>
          <w:rFonts w:eastAsia="宋体"/>
          <w:sz w:val="28"/>
          <w:lang w:eastAsia="zh-CN"/>
        </w:rPr>
        <w:t xml:space="preserve"> </w:t>
      </w:r>
      <w:r w:rsidR="00CC4C2B" w:rsidRPr="00CC4C2B">
        <w:rPr>
          <w:rFonts w:eastAsia="宋体"/>
          <w:sz w:val="28"/>
          <w:lang w:eastAsia="zh-CN"/>
        </w:rPr>
        <w:t xml:space="preserve">UE behaviour when Msg3 repetition is applicable and </w:t>
      </w:r>
      <w:bookmarkStart w:id="6" w:name="_Hlk100491376"/>
      <w:r w:rsidR="00CC4C2B" w:rsidRPr="00CC4C2B">
        <w:rPr>
          <w:rFonts w:eastAsia="宋体"/>
          <w:sz w:val="28"/>
          <w:lang w:eastAsia="zh-CN"/>
        </w:rPr>
        <w:t xml:space="preserve">CFRA resources </w:t>
      </w:r>
      <w:r w:rsidR="004C3530">
        <w:rPr>
          <w:rFonts w:eastAsia="宋体"/>
          <w:sz w:val="28"/>
          <w:lang w:eastAsia="zh-CN"/>
        </w:rPr>
        <w:t>are</w:t>
      </w:r>
      <w:r w:rsidR="00CC4C2B" w:rsidRPr="00CC4C2B">
        <w:rPr>
          <w:rFonts w:eastAsia="宋体"/>
          <w:sz w:val="28"/>
          <w:lang w:eastAsia="zh-CN"/>
        </w:rPr>
        <w:t xml:space="preserve"> provided</w:t>
      </w:r>
      <w:bookmarkEnd w:id="6"/>
    </w:p>
    <w:p w14:paraId="541188B3" w14:textId="331BFF4F" w:rsidR="00DB33AD" w:rsidRDefault="00CC4C2B" w:rsidP="00920D18">
      <w:pPr>
        <w:rPr>
          <w:lang w:eastAsia="ko-KR"/>
        </w:rPr>
      </w:pPr>
      <w:r w:rsidRPr="00CC4C2B">
        <w:rPr>
          <w:rFonts w:eastAsiaTheme="minorEastAsia" w:hint="eastAsia"/>
          <w:lang w:eastAsia="zh-CN"/>
        </w:rPr>
        <w:t>According</w:t>
      </w:r>
      <w:r>
        <w:rPr>
          <w:rFonts w:eastAsiaTheme="minorEastAsia"/>
          <w:lang w:eastAsia="zh-CN"/>
        </w:rPr>
        <w:t xml:space="preserve"> to </w:t>
      </w:r>
      <w:r w:rsidR="004C3530">
        <w:rPr>
          <w:rFonts w:eastAsiaTheme="minorEastAsia"/>
          <w:lang w:eastAsia="zh-CN"/>
        </w:rPr>
        <w:t xml:space="preserve">clause 5.1.1b of </w:t>
      </w:r>
      <w:r>
        <w:rPr>
          <w:rFonts w:eastAsiaTheme="minorEastAsia"/>
          <w:lang w:eastAsia="zh-CN"/>
        </w:rPr>
        <w:t xml:space="preserve">the current MAC spec, UE first checks whether </w:t>
      </w:r>
      <w:r w:rsidRPr="00CC4C2B">
        <w:rPr>
          <w:rFonts w:eastAsiaTheme="minorEastAsia"/>
          <w:lang w:eastAsia="zh-CN"/>
        </w:rPr>
        <w:t>Msg3 repetition is applicable</w:t>
      </w:r>
      <w:r>
        <w:rPr>
          <w:rFonts w:eastAsiaTheme="minorEastAsia"/>
          <w:lang w:eastAsia="zh-CN"/>
        </w:rPr>
        <w:t xml:space="preserve"> </w:t>
      </w:r>
      <w:r w:rsidR="004C3530">
        <w:rPr>
          <w:rFonts w:eastAsiaTheme="minorEastAsia"/>
          <w:lang w:eastAsia="zh-CN"/>
        </w:rPr>
        <w:t xml:space="preserve">and then selects RACH partition, where UE directly chooses legacy RA resources if CFRA resources are provided. </w:t>
      </w:r>
      <w:r w:rsidR="00C530A4">
        <w:rPr>
          <w:rFonts w:eastAsiaTheme="minorEastAsia"/>
          <w:lang w:eastAsia="zh-CN"/>
        </w:rPr>
        <w:t xml:space="preserve">However, when </w:t>
      </w:r>
      <w:r w:rsidR="00C530A4" w:rsidRPr="00CC4C2B">
        <w:rPr>
          <w:rFonts w:eastAsiaTheme="minorEastAsia"/>
          <w:lang w:eastAsia="zh-CN"/>
        </w:rPr>
        <w:t>Msg3 repetition is applicable</w:t>
      </w:r>
      <w:r w:rsidR="00C530A4">
        <w:rPr>
          <w:rFonts w:eastAsiaTheme="minorEastAsia"/>
          <w:lang w:eastAsia="zh-CN"/>
        </w:rPr>
        <w:t xml:space="preserve">, UE is in a bad channel condition </w:t>
      </w:r>
      <w:r w:rsidR="00F9481F" w:rsidRPr="00F9481F">
        <w:rPr>
          <w:rFonts w:eastAsiaTheme="minorEastAsia"/>
          <w:lang w:eastAsia="zh-CN"/>
        </w:rPr>
        <w:t xml:space="preserve">and hence it is </w:t>
      </w:r>
      <w:r w:rsidR="00192624">
        <w:rPr>
          <w:rFonts w:eastAsiaTheme="minorEastAsia"/>
          <w:lang w:eastAsia="zh-CN"/>
        </w:rPr>
        <w:t xml:space="preserve">quite possible </w:t>
      </w:r>
      <w:r w:rsidR="00F9481F" w:rsidRPr="00F9481F">
        <w:rPr>
          <w:rFonts w:eastAsiaTheme="minorEastAsia"/>
          <w:lang w:eastAsia="zh-CN"/>
        </w:rPr>
        <w:t>that</w:t>
      </w:r>
      <w:r w:rsidR="00F9481F">
        <w:rPr>
          <w:rFonts w:eastAsiaTheme="minorEastAsia"/>
          <w:lang w:eastAsia="zh-CN"/>
        </w:rPr>
        <w:t xml:space="preserve"> </w:t>
      </w:r>
      <w:r w:rsidR="00C530A4">
        <w:rPr>
          <w:rFonts w:eastAsiaTheme="minorEastAsia"/>
          <w:lang w:eastAsia="zh-CN"/>
        </w:rPr>
        <w:t>no</w:t>
      </w:r>
      <w:r w:rsidR="005C48DC">
        <w:rPr>
          <w:rFonts w:eastAsiaTheme="minorEastAsia"/>
          <w:lang w:eastAsia="zh-CN"/>
        </w:rPr>
        <w:t>ne of the</w:t>
      </w:r>
      <w:r w:rsidR="00C530A4">
        <w:rPr>
          <w:rFonts w:eastAsiaTheme="minorEastAsia"/>
          <w:lang w:eastAsia="zh-CN"/>
        </w:rPr>
        <w:t xml:space="preserve"> SSBs associated with CFRA resources have RSRP above </w:t>
      </w:r>
      <w:r w:rsidR="00C530A4">
        <w:rPr>
          <w:i/>
          <w:lang w:eastAsia="ko-KR"/>
        </w:rPr>
        <w:t>rsrp-ThresholdSSB</w:t>
      </w:r>
      <w:r w:rsidR="00F9481F">
        <w:rPr>
          <w:lang w:eastAsia="ko-KR"/>
        </w:rPr>
        <w:t xml:space="preserve"> and </w:t>
      </w:r>
      <w:r w:rsidR="00F9481F">
        <w:rPr>
          <w:rFonts w:eastAsiaTheme="minorEastAsia"/>
          <w:lang w:eastAsia="zh-CN"/>
        </w:rPr>
        <w:t>the fallback from CFRA to CBRA happens</w:t>
      </w:r>
      <w:r w:rsidR="00C530A4">
        <w:rPr>
          <w:lang w:eastAsia="ko-KR"/>
        </w:rPr>
        <w:t xml:space="preserve">. </w:t>
      </w:r>
      <w:r w:rsidR="00192624">
        <w:rPr>
          <w:lang w:eastAsia="ko-KR"/>
        </w:rPr>
        <w:t>In this case</w:t>
      </w:r>
      <w:r w:rsidR="005C48DC">
        <w:rPr>
          <w:lang w:eastAsia="ko-KR"/>
        </w:rPr>
        <w:t xml:space="preserve">, UE has no choice but to perform non-CE RACH, </w:t>
      </w:r>
      <w:r w:rsidR="00DB33AD">
        <w:rPr>
          <w:lang w:eastAsia="ko-KR"/>
        </w:rPr>
        <w:t xml:space="preserve">which would most likely fail. </w:t>
      </w:r>
      <w:r w:rsidR="00CB46D9">
        <w:rPr>
          <w:lang w:eastAsia="ko-KR"/>
        </w:rPr>
        <w:t>We understand the root of this interpretation is we haven’t discussed the stage 3 behaviour in case of CFRA in CE session. Note that we only achieve the stage 2 principle that CFRA is not applicable to CE RACH. Thus</w:t>
      </w:r>
      <w:r w:rsidR="00A90F33">
        <w:rPr>
          <w:lang w:eastAsia="ko-KR"/>
        </w:rPr>
        <w:t>,</w:t>
      </w:r>
      <w:r w:rsidR="00CB46D9">
        <w:rPr>
          <w:lang w:eastAsia="ko-KR"/>
        </w:rPr>
        <w:t xml:space="preserve"> we think it is necessary to dig into this issue in CE session. We understand f</w:t>
      </w:r>
      <w:r w:rsidR="00DB33AD">
        <w:rPr>
          <w:lang w:eastAsia="ko-KR"/>
        </w:rPr>
        <w:t xml:space="preserve">or dealing with this issue and </w:t>
      </w:r>
      <w:r w:rsidR="00DB33AD" w:rsidRPr="00DB33AD">
        <w:rPr>
          <w:rFonts w:eastAsiaTheme="minorEastAsia"/>
          <w:lang w:eastAsia="zh-CN"/>
        </w:rPr>
        <w:t>improving the successful access probability</w:t>
      </w:r>
      <w:r w:rsidR="001E2BF6">
        <w:rPr>
          <w:rFonts w:eastAsiaTheme="minorEastAsia"/>
          <w:lang w:eastAsia="zh-CN"/>
        </w:rPr>
        <w:t>, one of the following options can be taken</w:t>
      </w:r>
      <w:r w:rsidR="00DB33AD">
        <w:rPr>
          <w:lang w:eastAsia="ko-KR"/>
        </w:rPr>
        <w:t>:</w:t>
      </w:r>
    </w:p>
    <w:p w14:paraId="25DD09E5" w14:textId="309EBD08" w:rsidR="00DB33AD" w:rsidRDefault="00DB33AD" w:rsidP="00B62D11">
      <w:pPr>
        <w:pStyle w:val="a5"/>
        <w:numPr>
          <w:ilvl w:val="0"/>
          <w:numId w:val="24"/>
        </w:numPr>
        <w:adjustRightInd w:val="0"/>
        <w:snapToGrid w:val="0"/>
        <w:spacing w:after="180"/>
        <w:ind w:left="357" w:firstLineChars="0" w:hanging="357"/>
        <w:rPr>
          <w:rFonts w:ascii="Times New Roman" w:eastAsiaTheme="minorEastAsia" w:hAnsi="Times New Roman"/>
          <w:kern w:val="0"/>
          <w:sz w:val="20"/>
          <w:szCs w:val="20"/>
          <w:lang w:val="en-GB" w:eastAsia="zh-CN"/>
        </w:rPr>
      </w:pPr>
      <w:r w:rsidRPr="0079333A">
        <w:rPr>
          <w:rFonts w:ascii="Times New Roman" w:eastAsiaTheme="minorEastAsia" w:hAnsi="Times New Roman" w:hint="eastAsia"/>
          <w:kern w:val="0"/>
          <w:sz w:val="20"/>
          <w:szCs w:val="20"/>
          <w:lang w:val="en-GB" w:eastAsia="zh-CN"/>
        </w:rPr>
        <w:t>O</w:t>
      </w:r>
      <w:r w:rsidRPr="0079333A">
        <w:rPr>
          <w:rFonts w:ascii="Times New Roman" w:eastAsiaTheme="minorEastAsia" w:hAnsi="Times New Roman"/>
          <w:kern w:val="0"/>
          <w:sz w:val="20"/>
          <w:szCs w:val="20"/>
          <w:lang w:val="en-GB" w:eastAsia="zh-CN"/>
        </w:rPr>
        <w:t xml:space="preserve">ption </w:t>
      </w:r>
      <w:r w:rsidR="00607E3D">
        <w:rPr>
          <w:rFonts w:ascii="Times New Roman" w:eastAsiaTheme="minorEastAsia" w:hAnsi="Times New Roman"/>
          <w:kern w:val="0"/>
          <w:sz w:val="20"/>
          <w:szCs w:val="20"/>
          <w:lang w:val="en-GB" w:eastAsia="zh-CN"/>
        </w:rPr>
        <w:t>1</w:t>
      </w:r>
      <w:r w:rsidRPr="0079333A">
        <w:rPr>
          <w:rFonts w:ascii="Times New Roman" w:eastAsiaTheme="minorEastAsia" w:hAnsi="Times New Roman"/>
          <w:kern w:val="0"/>
          <w:sz w:val="20"/>
          <w:szCs w:val="20"/>
          <w:lang w:val="en-GB" w:eastAsia="zh-CN"/>
        </w:rPr>
        <w:t xml:space="preserve">: </w:t>
      </w:r>
      <w:r w:rsidRPr="0079333A">
        <w:rPr>
          <w:rFonts w:ascii="Times New Roman" w:eastAsiaTheme="minorEastAsia" w:hAnsi="Times New Roman" w:hint="eastAsia"/>
          <w:kern w:val="0"/>
          <w:sz w:val="20"/>
          <w:szCs w:val="20"/>
          <w:lang w:val="en-GB" w:eastAsia="zh-CN"/>
        </w:rPr>
        <w:t>Revert</w:t>
      </w:r>
      <w:r w:rsidRPr="0079333A">
        <w:rPr>
          <w:rFonts w:ascii="Times New Roman" w:eastAsiaTheme="minorEastAsia" w:hAnsi="Times New Roman"/>
          <w:kern w:val="0"/>
          <w:sz w:val="20"/>
          <w:szCs w:val="20"/>
          <w:lang w:val="en-GB" w:eastAsia="zh-CN"/>
        </w:rPr>
        <w:t xml:space="preserve"> the previous agreement that </w:t>
      </w:r>
      <w:r w:rsidR="0079333A" w:rsidRPr="0079333A">
        <w:rPr>
          <w:rFonts w:ascii="Times New Roman" w:eastAsiaTheme="minorEastAsia" w:hAnsi="Times New Roman"/>
          <w:kern w:val="0"/>
          <w:sz w:val="20"/>
          <w:szCs w:val="20"/>
          <w:lang w:val="en-GB" w:eastAsia="zh-CN"/>
        </w:rPr>
        <w:t>UE cannot fallback from CFRA to CE-RACH</w:t>
      </w:r>
      <w:r w:rsidR="0079333A">
        <w:rPr>
          <w:rFonts w:ascii="Times New Roman" w:eastAsiaTheme="minorEastAsia" w:hAnsi="Times New Roman"/>
          <w:kern w:val="0"/>
          <w:sz w:val="20"/>
          <w:szCs w:val="20"/>
          <w:lang w:val="en-GB" w:eastAsia="zh-CN"/>
        </w:rPr>
        <w:t xml:space="preserve"> and let UE choose CE RACH resources when </w:t>
      </w:r>
      <w:r w:rsidR="00B62D11" w:rsidRPr="00B62D11">
        <w:rPr>
          <w:rFonts w:ascii="Times New Roman" w:eastAsiaTheme="minorEastAsia" w:hAnsi="Times New Roman"/>
          <w:kern w:val="0"/>
          <w:sz w:val="20"/>
          <w:szCs w:val="20"/>
          <w:lang w:val="en-GB" w:eastAsia="zh-CN"/>
        </w:rPr>
        <w:t xml:space="preserve">Msg3 repetition is applicable </w:t>
      </w:r>
      <w:r w:rsidR="00B62D11">
        <w:rPr>
          <w:rFonts w:ascii="Times New Roman" w:eastAsiaTheme="minorEastAsia" w:hAnsi="Times New Roman" w:hint="eastAsia"/>
          <w:kern w:val="0"/>
          <w:sz w:val="20"/>
          <w:szCs w:val="20"/>
          <w:lang w:val="en-GB" w:eastAsia="zh-CN"/>
        </w:rPr>
        <w:t>and</w:t>
      </w:r>
      <w:r w:rsidR="00B62D11">
        <w:rPr>
          <w:rFonts w:ascii="Times New Roman" w:eastAsiaTheme="minorEastAsia" w:hAnsi="Times New Roman"/>
          <w:kern w:val="0"/>
          <w:sz w:val="20"/>
          <w:szCs w:val="20"/>
          <w:lang w:val="en-GB" w:eastAsia="zh-CN"/>
        </w:rPr>
        <w:t xml:space="preserve"> </w:t>
      </w:r>
      <w:r w:rsidR="0079333A">
        <w:rPr>
          <w:rFonts w:ascii="Times New Roman" w:eastAsiaTheme="minorEastAsia" w:hAnsi="Times New Roman"/>
          <w:kern w:val="0"/>
          <w:sz w:val="20"/>
          <w:szCs w:val="20"/>
          <w:lang w:val="en-GB" w:eastAsia="zh-CN"/>
        </w:rPr>
        <w:t>CFRA resources are provided.</w:t>
      </w:r>
    </w:p>
    <w:p w14:paraId="54C6AAE1" w14:textId="6BED85C3" w:rsidR="00607E3D" w:rsidRPr="00607E3D" w:rsidRDefault="00607E3D" w:rsidP="00607E3D">
      <w:pPr>
        <w:pStyle w:val="a5"/>
        <w:numPr>
          <w:ilvl w:val="0"/>
          <w:numId w:val="24"/>
        </w:numPr>
        <w:spacing w:after="180"/>
        <w:ind w:left="357" w:firstLineChars="0" w:hanging="357"/>
        <w:rPr>
          <w:rFonts w:ascii="Times New Roman" w:eastAsiaTheme="minorEastAsia" w:hAnsi="Times New Roman"/>
          <w:kern w:val="0"/>
          <w:sz w:val="20"/>
          <w:szCs w:val="20"/>
          <w:lang w:val="en-GB" w:eastAsia="zh-CN"/>
        </w:rPr>
      </w:pPr>
      <w:r w:rsidRPr="00DB33AD">
        <w:rPr>
          <w:rFonts w:ascii="Times New Roman" w:eastAsiaTheme="minorEastAsia" w:hAnsi="Times New Roman"/>
          <w:kern w:val="0"/>
          <w:sz w:val="20"/>
          <w:szCs w:val="20"/>
          <w:lang w:val="en-GB" w:eastAsia="zh-CN"/>
        </w:rPr>
        <w:t xml:space="preserve">Option </w:t>
      </w:r>
      <w:r>
        <w:rPr>
          <w:rFonts w:ascii="Times New Roman" w:eastAsiaTheme="minorEastAsia" w:hAnsi="Times New Roman"/>
          <w:kern w:val="0"/>
          <w:sz w:val="20"/>
          <w:szCs w:val="20"/>
          <w:lang w:val="en-GB" w:eastAsia="zh-CN"/>
        </w:rPr>
        <w:t>2</w:t>
      </w:r>
      <w:r w:rsidRPr="00DB33AD">
        <w:rPr>
          <w:rFonts w:ascii="Times New Roman" w:eastAsiaTheme="minorEastAsia" w:hAnsi="Times New Roman"/>
          <w:kern w:val="0"/>
          <w:sz w:val="20"/>
          <w:szCs w:val="20"/>
          <w:lang w:val="en-GB" w:eastAsia="zh-CN"/>
        </w:rPr>
        <w:t xml:space="preserve">: </w:t>
      </w:r>
      <w:r>
        <w:rPr>
          <w:rFonts w:ascii="Times New Roman" w:eastAsiaTheme="minorEastAsia" w:hAnsi="Times New Roman"/>
          <w:kern w:val="0"/>
          <w:sz w:val="20"/>
          <w:szCs w:val="20"/>
          <w:lang w:val="en-GB" w:eastAsia="zh-CN"/>
        </w:rPr>
        <w:t>O</w:t>
      </w:r>
      <w:r w:rsidRPr="00DB33AD">
        <w:rPr>
          <w:rFonts w:ascii="Times New Roman" w:eastAsiaTheme="minorEastAsia" w:hAnsi="Times New Roman"/>
          <w:kern w:val="0"/>
          <w:sz w:val="20"/>
          <w:szCs w:val="20"/>
          <w:lang w:val="en-GB" w:eastAsia="zh-CN"/>
        </w:rPr>
        <w:t>nce Msg3 repetition is applicable, UE go</w:t>
      </w:r>
      <w:r>
        <w:rPr>
          <w:rFonts w:ascii="Times New Roman" w:eastAsiaTheme="minorEastAsia" w:hAnsi="Times New Roman"/>
          <w:kern w:val="0"/>
          <w:sz w:val="20"/>
          <w:szCs w:val="20"/>
          <w:lang w:val="en-GB" w:eastAsia="zh-CN"/>
        </w:rPr>
        <w:t>es</w:t>
      </w:r>
      <w:r w:rsidRPr="00DB33AD">
        <w:rPr>
          <w:rFonts w:ascii="Times New Roman" w:eastAsiaTheme="minorEastAsia" w:hAnsi="Times New Roman"/>
          <w:kern w:val="0"/>
          <w:sz w:val="20"/>
          <w:szCs w:val="20"/>
          <w:lang w:val="en-GB" w:eastAsia="zh-CN"/>
        </w:rPr>
        <w:t xml:space="preserve"> straight to perform CE </w:t>
      </w:r>
      <w:r>
        <w:rPr>
          <w:rFonts w:ascii="Times New Roman" w:eastAsiaTheme="minorEastAsia" w:hAnsi="Times New Roman"/>
          <w:kern w:val="0"/>
          <w:sz w:val="20"/>
          <w:szCs w:val="20"/>
          <w:lang w:val="en-GB" w:eastAsia="zh-CN"/>
        </w:rPr>
        <w:t>CBRA.</w:t>
      </w:r>
    </w:p>
    <w:p w14:paraId="693C7214" w14:textId="1D22F601" w:rsidR="00CC4C2B" w:rsidRPr="00CC4C2B" w:rsidRDefault="00607E3D" w:rsidP="00920D18">
      <w:pPr>
        <w:rPr>
          <w:rFonts w:eastAsiaTheme="minorEastAsia"/>
          <w:lang w:eastAsia="zh-CN"/>
        </w:rPr>
      </w:pPr>
      <w:r>
        <w:rPr>
          <w:rFonts w:eastAsiaTheme="minorEastAsia" w:hint="eastAsia"/>
          <w:lang w:eastAsia="zh-CN"/>
        </w:rPr>
        <w:t>O</w:t>
      </w:r>
      <w:r>
        <w:rPr>
          <w:rFonts w:eastAsiaTheme="minorEastAsia"/>
          <w:lang w:eastAsia="zh-CN"/>
        </w:rPr>
        <w:t xml:space="preserve">ption 1 is similar to the operation of RedCap UE in case </w:t>
      </w:r>
      <w:r w:rsidRPr="00607E3D">
        <w:rPr>
          <w:rFonts w:eastAsiaTheme="minorEastAsia"/>
          <w:lang w:eastAsia="zh-CN"/>
        </w:rPr>
        <w:t>CFRA resources are provided</w:t>
      </w:r>
      <w:r>
        <w:rPr>
          <w:rFonts w:eastAsiaTheme="minorEastAsia"/>
          <w:lang w:eastAsia="zh-CN"/>
        </w:rPr>
        <w:t xml:space="preserve">, i.e., UE chooses RedCap common RACH resources. But option 2 is simpler since UE does not need to check the SSBs associated with CFRA resources and it has the same result as option 1 in the most scenarios. </w:t>
      </w:r>
    </w:p>
    <w:p w14:paraId="05180939" w14:textId="09C1EF3C" w:rsidR="004C2415" w:rsidRDefault="004C2415" w:rsidP="008E1816">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3A2D95">
        <w:rPr>
          <w:rFonts w:eastAsiaTheme="minorEastAsia"/>
          <w:b/>
          <w:lang w:eastAsia="zh-CN"/>
        </w:rPr>
        <w:t xml:space="preserve">CE session only has Stage 2 principle of CFRA </w:t>
      </w:r>
      <w:r w:rsidR="000E4A8D">
        <w:rPr>
          <w:rFonts w:eastAsiaTheme="minorEastAsia"/>
          <w:b/>
          <w:lang w:eastAsia="zh-CN"/>
        </w:rPr>
        <w:t xml:space="preserve">applicability </w:t>
      </w:r>
      <w:r w:rsidR="003A2D95">
        <w:rPr>
          <w:rFonts w:eastAsiaTheme="minorEastAsia"/>
          <w:b/>
          <w:lang w:eastAsia="zh-CN"/>
        </w:rPr>
        <w:t xml:space="preserve">without further </w:t>
      </w:r>
      <w:r w:rsidR="00974E21">
        <w:rPr>
          <w:rFonts w:eastAsiaTheme="minorEastAsia"/>
          <w:b/>
          <w:lang w:eastAsia="zh-CN"/>
        </w:rPr>
        <w:t xml:space="preserve">Stage 3 </w:t>
      </w:r>
      <w:r w:rsidR="003A2D95">
        <w:rPr>
          <w:rFonts w:eastAsiaTheme="minorEastAsia"/>
          <w:b/>
          <w:lang w:eastAsia="zh-CN"/>
        </w:rPr>
        <w:t>discussions, which leads to different interpretation of MAC behaviour in common RACH CR.</w:t>
      </w:r>
    </w:p>
    <w:p w14:paraId="0B6F6D83" w14:textId="3337A3A5" w:rsidR="00DC6A66" w:rsidRPr="00C401FE" w:rsidRDefault="00607E3D" w:rsidP="008E1816">
      <w:pPr>
        <w:rPr>
          <w:rFonts w:eastAsiaTheme="minorEastAsia"/>
          <w:lang w:eastAsia="zh-CN"/>
        </w:rPr>
      </w:pPr>
      <w:r w:rsidRPr="00ED5417">
        <w:rPr>
          <w:rFonts w:eastAsiaTheme="minorEastAsia" w:hint="eastAsia"/>
          <w:b/>
          <w:lang w:eastAsia="zh-CN"/>
        </w:rPr>
        <w:t>P</w:t>
      </w:r>
      <w:r w:rsidRPr="00ED5417">
        <w:rPr>
          <w:rFonts w:eastAsiaTheme="minorEastAsia"/>
          <w:b/>
          <w:lang w:eastAsia="zh-CN"/>
        </w:rPr>
        <w:t xml:space="preserve">roposal </w:t>
      </w:r>
      <w:r>
        <w:rPr>
          <w:rFonts w:eastAsiaTheme="minorEastAsia"/>
          <w:b/>
          <w:lang w:eastAsia="zh-CN"/>
        </w:rPr>
        <w:t>4</w:t>
      </w:r>
      <w:r w:rsidRPr="00ED5417">
        <w:rPr>
          <w:rFonts w:eastAsiaTheme="minorEastAsia"/>
          <w:b/>
          <w:lang w:eastAsia="zh-CN"/>
        </w:rPr>
        <w:t>:</w:t>
      </w:r>
      <w:r>
        <w:rPr>
          <w:rFonts w:eastAsiaTheme="minorEastAsia"/>
          <w:b/>
          <w:lang w:eastAsia="zh-CN"/>
        </w:rPr>
        <w:t xml:space="preserve"> No matter whether CFRA resources are provided, </w:t>
      </w:r>
      <w:r w:rsidRPr="00607E3D">
        <w:rPr>
          <w:rFonts w:eastAsiaTheme="minorEastAsia"/>
          <w:b/>
          <w:lang w:eastAsia="zh-CN"/>
        </w:rPr>
        <w:t>UE perform</w:t>
      </w:r>
      <w:r>
        <w:rPr>
          <w:rFonts w:eastAsiaTheme="minorEastAsia"/>
          <w:b/>
          <w:lang w:eastAsia="zh-CN"/>
        </w:rPr>
        <w:t>s</w:t>
      </w:r>
      <w:r w:rsidRPr="00607E3D">
        <w:rPr>
          <w:rFonts w:eastAsiaTheme="minorEastAsia"/>
          <w:b/>
          <w:lang w:eastAsia="zh-CN"/>
        </w:rPr>
        <w:t xml:space="preserve"> CE CBRA </w:t>
      </w:r>
      <w:r>
        <w:rPr>
          <w:rFonts w:eastAsiaTheme="minorEastAsia"/>
          <w:b/>
          <w:lang w:eastAsia="zh-CN"/>
        </w:rPr>
        <w:t>o</w:t>
      </w:r>
      <w:r w:rsidRPr="00607E3D">
        <w:rPr>
          <w:rFonts w:eastAsiaTheme="minorEastAsia"/>
          <w:b/>
          <w:lang w:eastAsia="zh-CN"/>
        </w:rPr>
        <w:t>nce Msg3 repetition is applicable</w:t>
      </w:r>
      <w:r w:rsidR="005F41F2">
        <w:rPr>
          <w:rFonts w:eastAsiaTheme="minorEastAsia"/>
          <w:b/>
          <w:lang w:eastAsia="zh-CN"/>
        </w:rPr>
        <w:t xml:space="preserve"> and </w:t>
      </w:r>
      <w:r w:rsidR="00B54A75">
        <w:rPr>
          <w:rFonts w:eastAsiaTheme="minorEastAsia"/>
          <w:b/>
          <w:lang w:eastAsia="zh-CN"/>
        </w:rPr>
        <w:t xml:space="preserve">the </w:t>
      </w:r>
      <w:r w:rsidR="005F41F2">
        <w:rPr>
          <w:rFonts w:eastAsiaTheme="minorEastAsia"/>
          <w:b/>
          <w:lang w:eastAsia="zh-CN"/>
        </w:rPr>
        <w:t xml:space="preserve">RACH partitions for CE </w:t>
      </w:r>
      <w:r w:rsidR="00CD7D72">
        <w:rPr>
          <w:rFonts w:eastAsiaTheme="minorEastAsia"/>
          <w:b/>
          <w:lang w:eastAsia="zh-CN"/>
        </w:rPr>
        <w:t>is</w:t>
      </w:r>
      <w:r w:rsidR="005F41F2">
        <w:rPr>
          <w:rFonts w:eastAsiaTheme="minorEastAsia"/>
          <w:b/>
          <w:lang w:eastAsia="zh-CN"/>
        </w:rPr>
        <w:t xml:space="preserve"> chosen</w:t>
      </w:r>
      <w:r>
        <w:rPr>
          <w:rFonts w:eastAsiaTheme="minorEastAsia"/>
          <w:b/>
          <w:lang w:eastAsia="zh-CN"/>
        </w:rPr>
        <w:t>.</w:t>
      </w:r>
      <w:r w:rsidR="00A96483">
        <w:rPr>
          <w:rFonts w:eastAsiaTheme="minorEastAsia"/>
          <w:b/>
          <w:lang w:eastAsia="zh-CN"/>
        </w:rPr>
        <w:t xml:space="preserve"> </w:t>
      </w:r>
      <w:r w:rsidR="00A07188">
        <w:rPr>
          <w:rFonts w:eastAsiaTheme="minorEastAsia"/>
          <w:b/>
          <w:lang w:eastAsia="zh-CN"/>
        </w:rPr>
        <w:t>The corresponding TP is provided in</w:t>
      </w:r>
      <w:r w:rsidR="00607373">
        <w:rPr>
          <w:rFonts w:eastAsiaTheme="minorEastAsia"/>
          <w:b/>
          <w:lang w:eastAsia="zh-CN"/>
        </w:rPr>
        <w:t xml:space="preserve"> </w:t>
      </w:r>
      <w:r w:rsidR="00607373">
        <w:rPr>
          <w:rFonts w:eastAsiaTheme="minorEastAsia" w:hint="eastAsia"/>
          <w:b/>
          <w:lang w:eastAsia="zh-CN"/>
        </w:rPr>
        <w:t>the</w:t>
      </w:r>
      <w:r w:rsidR="00B317D4" w:rsidRPr="00B317D4">
        <w:rPr>
          <w:rFonts w:eastAsiaTheme="minorEastAsia"/>
          <w:b/>
          <w:lang w:eastAsia="zh-CN"/>
        </w:rPr>
        <w:t xml:space="preserve"> </w:t>
      </w:r>
      <w:r w:rsidR="00B317D4" w:rsidRPr="00607373">
        <w:rPr>
          <w:rFonts w:eastAsiaTheme="minorEastAsia"/>
          <w:b/>
          <w:lang w:eastAsia="zh-CN"/>
        </w:rPr>
        <w:t>appendix</w:t>
      </w:r>
      <w:r w:rsidR="00A07188">
        <w:rPr>
          <w:rFonts w:eastAsiaTheme="minorEastAsia"/>
          <w:b/>
          <w:lang w:eastAsia="zh-CN"/>
        </w:rPr>
        <w:t>.</w:t>
      </w:r>
    </w:p>
    <w:p w14:paraId="38466450" w14:textId="77777777" w:rsidR="006D38FE"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09A08B6D" w14:textId="77777777" w:rsidR="00A90F33" w:rsidRDefault="00A90F33" w:rsidP="00DA698E">
      <w:pPr>
        <w:spacing w:before="180"/>
        <w:rPr>
          <w:rFonts w:eastAsiaTheme="minorEastAsia"/>
          <w:b/>
          <w:lang w:eastAsia="zh-CN"/>
        </w:rPr>
      </w:pPr>
      <w:r w:rsidRPr="00A90F33">
        <w:rPr>
          <w:rFonts w:eastAsiaTheme="minorEastAsia"/>
          <w:b/>
          <w:lang w:eastAsia="zh-CN"/>
        </w:rPr>
        <w:t>Proposal 1: RAN2 confirms that a dedicated UL BWP can be configured with only CE RACH resources.</w:t>
      </w:r>
    </w:p>
    <w:p w14:paraId="67EE8F55" w14:textId="7B3A800D" w:rsidR="00DA698E" w:rsidRPr="00A90F33" w:rsidRDefault="00A90F33" w:rsidP="00DA698E">
      <w:pPr>
        <w:spacing w:before="180"/>
        <w:rPr>
          <w:rFonts w:eastAsiaTheme="minorEastAsia"/>
          <w:b/>
          <w:lang w:eastAsia="zh-CN"/>
        </w:rPr>
      </w:pPr>
      <w:r w:rsidRPr="00ED5417">
        <w:rPr>
          <w:rFonts w:eastAsiaTheme="minorEastAsia" w:hint="eastAsia"/>
          <w:b/>
          <w:lang w:eastAsia="zh-CN"/>
        </w:rPr>
        <w:t>P</w:t>
      </w:r>
      <w:r w:rsidRPr="00ED5417">
        <w:rPr>
          <w:rFonts w:eastAsiaTheme="minorEastAsia"/>
          <w:b/>
          <w:lang w:eastAsia="zh-CN"/>
        </w:rPr>
        <w:t xml:space="preserve">roposal 2: </w:t>
      </w:r>
      <w:r>
        <w:rPr>
          <w:rFonts w:eastAsiaTheme="minorEastAsia"/>
          <w:b/>
          <w:lang w:eastAsia="zh-CN"/>
        </w:rPr>
        <w:t>RAN2 confirms that i</w:t>
      </w:r>
      <w:r w:rsidRPr="00ED5417">
        <w:rPr>
          <w:rFonts w:eastAsiaTheme="minorEastAsia"/>
          <w:b/>
          <w:lang w:eastAsia="zh-CN"/>
        </w:rPr>
        <w:t xml:space="preserve">n case that only CE RACH resources are configured in a dedicated BWP, the RSRP threshold for requesting Msg3 repetition will not be configured. </w:t>
      </w:r>
      <w:r>
        <w:rPr>
          <w:rFonts w:eastAsiaTheme="minorEastAsia"/>
          <w:b/>
          <w:lang w:eastAsia="zh-CN"/>
        </w:rPr>
        <w:t>The</w:t>
      </w:r>
      <w:r w:rsidRPr="00ED5417">
        <w:rPr>
          <w:rFonts w:eastAsiaTheme="minorEastAsia"/>
          <w:b/>
          <w:lang w:eastAsia="zh-CN"/>
        </w:rPr>
        <w:t xml:space="preserve"> UEs can only trigger CE RACH in this BWP, no need to </w:t>
      </w:r>
      <w:r>
        <w:rPr>
          <w:rFonts w:eastAsiaTheme="minorEastAsia"/>
          <w:b/>
          <w:lang w:eastAsia="zh-CN"/>
        </w:rPr>
        <w:t>perform CE vs non-CE selection.</w:t>
      </w:r>
    </w:p>
    <w:p w14:paraId="55E32DA0" w14:textId="77777777" w:rsidR="001A5FF3" w:rsidRPr="00095C95" w:rsidRDefault="001A5FF3" w:rsidP="001A5FF3">
      <w:pPr>
        <w:rPr>
          <w:rFonts w:eastAsiaTheme="minorEastAsia"/>
          <w:lang w:eastAsia="zh-CN"/>
        </w:rPr>
      </w:pPr>
      <w:r w:rsidRPr="00ED5417">
        <w:rPr>
          <w:rFonts w:eastAsiaTheme="minorEastAsia" w:hint="eastAsia"/>
          <w:b/>
          <w:lang w:eastAsia="zh-CN"/>
        </w:rPr>
        <w:t>P</w:t>
      </w:r>
      <w:r w:rsidRPr="00ED5417">
        <w:rPr>
          <w:rFonts w:eastAsiaTheme="minorEastAsia"/>
          <w:b/>
          <w:lang w:eastAsia="zh-CN"/>
        </w:rPr>
        <w:t xml:space="preserve">roposal </w:t>
      </w:r>
      <w:r>
        <w:rPr>
          <w:rFonts w:eastAsiaTheme="minorEastAsia"/>
          <w:b/>
          <w:lang w:eastAsia="zh-CN"/>
        </w:rPr>
        <w:t>3</w:t>
      </w:r>
      <w:r w:rsidRPr="00ED5417">
        <w:rPr>
          <w:rFonts w:eastAsiaTheme="minorEastAsia"/>
          <w:b/>
          <w:lang w:eastAsia="zh-CN"/>
        </w:rPr>
        <w:t>:</w:t>
      </w:r>
      <w:r>
        <w:rPr>
          <w:rFonts w:eastAsiaTheme="minorEastAsia"/>
          <w:b/>
          <w:lang w:eastAsia="zh-CN"/>
        </w:rPr>
        <w:t xml:space="preserve"> Add the case where t</w:t>
      </w:r>
      <w:r w:rsidRPr="007F4470">
        <w:rPr>
          <w:rFonts w:eastAsiaTheme="minorEastAsia"/>
          <w:b/>
          <w:lang w:eastAsia="zh-CN"/>
        </w:rPr>
        <w:t xml:space="preserve">here are only CE </w:t>
      </w:r>
      <w:r w:rsidRPr="00C91929">
        <w:rPr>
          <w:rFonts w:eastAsiaTheme="minorEastAsia"/>
          <w:b/>
          <w:lang w:eastAsia="zh-CN"/>
        </w:rPr>
        <w:t xml:space="preserve">RACH </w:t>
      </w:r>
      <w:r w:rsidRPr="007F4470">
        <w:rPr>
          <w:rFonts w:eastAsiaTheme="minorEastAsia"/>
          <w:b/>
          <w:lang w:eastAsia="zh-CN"/>
        </w:rPr>
        <w:t>resources configured in the selected BWP</w:t>
      </w:r>
      <w:r>
        <w:rPr>
          <w:rFonts w:eastAsiaTheme="minorEastAsia"/>
          <w:b/>
          <w:lang w:eastAsia="zh-CN"/>
        </w:rPr>
        <w:t xml:space="preserve"> as one of the conditions for “</w:t>
      </w:r>
      <w:r w:rsidRPr="007F4470">
        <w:rPr>
          <w:rFonts w:eastAsiaTheme="minorEastAsia"/>
          <w:b/>
          <w:lang w:eastAsia="zh-CN"/>
        </w:rPr>
        <w:t>assume MSG3 repetition is applicable for the current Random Access procedure</w:t>
      </w:r>
      <w:r>
        <w:rPr>
          <w:rFonts w:eastAsiaTheme="minorEastAsia"/>
          <w:b/>
          <w:lang w:eastAsia="zh-CN"/>
        </w:rPr>
        <w:t xml:space="preserve">” in the </w:t>
      </w:r>
      <w:r w:rsidRPr="007F4470">
        <w:rPr>
          <w:rFonts w:eastAsiaTheme="minorEastAsia"/>
          <w:b/>
          <w:lang w:eastAsia="zh-CN"/>
        </w:rPr>
        <w:t>current MAC spec</w:t>
      </w:r>
      <w:r>
        <w:rPr>
          <w:rFonts w:eastAsiaTheme="minorEastAsia"/>
          <w:b/>
          <w:lang w:eastAsia="zh-CN"/>
        </w:rPr>
        <w:t xml:space="preserve">. The TP is shown in </w:t>
      </w:r>
      <w:r>
        <w:rPr>
          <w:rFonts w:eastAsiaTheme="minorEastAsia" w:hint="eastAsia"/>
          <w:b/>
          <w:lang w:eastAsia="zh-CN"/>
        </w:rPr>
        <w:t>the</w:t>
      </w:r>
      <w:r w:rsidRPr="00B72CEB">
        <w:rPr>
          <w:rFonts w:eastAsiaTheme="minorEastAsia"/>
          <w:b/>
          <w:lang w:eastAsia="zh-CN"/>
        </w:rPr>
        <w:t xml:space="preserve"> </w:t>
      </w:r>
      <w:r w:rsidRPr="00607373">
        <w:rPr>
          <w:rFonts w:eastAsiaTheme="minorEastAsia"/>
          <w:b/>
          <w:lang w:eastAsia="zh-CN"/>
        </w:rPr>
        <w:t>appendix</w:t>
      </w:r>
      <w:r>
        <w:rPr>
          <w:rFonts w:eastAsiaTheme="minorEastAsia"/>
          <w:b/>
          <w:lang w:eastAsia="zh-CN"/>
        </w:rPr>
        <w:t>.</w:t>
      </w:r>
    </w:p>
    <w:p w14:paraId="6B751513" w14:textId="77777777" w:rsidR="001A5FF3" w:rsidRDefault="001A5FF3" w:rsidP="001A5FF3">
      <w:pPr>
        <w:rPr>
          <w:rFonts w:eastAsiaTheme="minorEastAsia"/>
          <w:b/>
          <w:lang w:eastAsia="zh-CN"/>
        </w:rPr>
      </w:pPr>
      <w:r>
        <w:rPr>
          <w:rFonts w:eastAsiaTheme="minorEastAsia" w:hint="eastAsia"/>
          <w:b/>
          <w:lang w:eastAsia="zh-CN"/>
        </w:rPr>
        <w:lastRenderedPageBreak/>
        <w:t>O</w:t>
      </w:r>
      <w:r>
        <w:rPr>
          <w:rFonts w:eastAsiaTheme="minorEastAsia"/>
          <w:b/>
          <w:lang w:eastAsia="zh-CN"/>
        </w:rPr>
        <w:t>bservation: CE session only has Stage 2 principle of CFRA applicability without further Stage 3 discussions, which leads to different interpretation of MAC behaviour in common RACH CR.</w:t>
      </w:r>
    </w:p>
    <w:p w14:paraId="16D2C29F" w14:textId="423569A0" w:rsidR="00DA698E" w:rsidRPr="00DA698E" w:rsidRDefault="001A5FF3" w:rsidP="00354F94">
      <w:pPr>
        <w:rPr>
          <w:rFonts w:eastAsiaTheme="minorEastAsia"/>
          <w:lang w:eastAsia="zh-CN"/>
        </w:rPr>
      </w:pPr>
      <w:r w:rsidRPr="00ED5417">
        <w:rPr>
          <w:rFonts w:eastAsiaTheme="minorEastAsia" w:hint="eastAsia"/>
          <w:b/>
          <w:lang w:eastAsia="zh-CN"/>
        </w:rPr>
        <w:t>P</w:t>
      </w:r>
      <w:r w:rsidRPr="00ED5417">
        <w:rPr>
          <w:rFonts w:eastAsiaTheme="minorEastAsia"/>
          <w:b/>
          <w:lang w:eastAsia="zh-CN"/>
        </w:rPr>
        <w:t xml:space="preserve">roposal </w:t>
      </w:r>
      <w:r>
        <w:rPr>
          <w:rFonts w:eastAsiaTheme="minorEastAsia"/>
          <w:b/>
          <w:lang w:eastAsia="zh-CN"/>
        </w:rPr>
        <w:t>4</w:t>
      </w:r>
      <w:r w:rsidRPr="00ED5417">
        <w:rPr>
          <w:rFonts w:eastAsiaTheme="minorEastAsia"/>
          <w:b/>
          <w:lang w:eastAsia="zh-CN"/>
        </w:rPr>
        <w:t>:</w:t>
      </w:r>
      <w:r>
        <w:rPr>
          <w:rFonts w:eastAsiaTheme="minorEastAsia"/>
          <w:b/>
          <w:lang w:eastAsia="zh-CN"/>
        </w:rPr>
        <w:t xml:space="preserve"> No matter whether CFRA resources are provided, </w:t>
      </w:r>
      <w:r w:rsidRPr="00607E3D">
        <w:rPr>
          <w:rFonts w:eastAsiaTheme="minorEastAsia"/>
          <w:b/>
          <w:lang w:eastAsia="zh-CN"/>
        </w:rPr>
        <w:t>UE perform</w:t>
      </w:r>
      <w:r>
        <w:rPr>
          <w:rFonts w:eastAsiaTheme="minorEastAsia"/>
          <w:b/>
          <w:lang w:eastAsia="zh-CN"/>
        </w:rPr>
        <w:t>s</w:t>
      </w:r>
      <w:r w:rsidRPr="00607E3D">
        <w:rPr>
          <w:rFonts w:eastAsiaTheme="minorEastAsia"/>
          <w:b/>
          <w:lang w:eastAsia="zh-CN"/>
        </w:rPr>
        <w:t xml:space="preserve"> CE CBRA </w:t>
      </w:r>
      <w:r>
        <w:rPr>
          <w:rFonts w:eastAsiaTheme="minorEastAsia"/>
          <w:b/>
          <w:lang w:eastAsia="zh-CN"/>
        </w:rPr>
        <w:t>o</w:t>
      </w:r>
      <w:r w:rsidRPr="00607E3D">
        <w:rPr>
          <w:rFonts w:eastAsiaTheme="minorEastAsia"/>
          <w:b/>
          <w:lang w:eastAsia="zh-CN"/>
        </w:rPr>
        <w:t>nce Msg3 repetition is applicable</w:t>
      </w:r>
      <w:r>
        <w:rPr>
          <w:rFonts w:eastAsiaTheme="minorEastAsia"/>
          <w:b/>
          <w:lang w:eastAsia="zh-CN"/>
        </w:rPr>
        <w:t xml:space="preserve"> and the RACH partitions for CE is chosen. The corresponding TP is provided in </w:t>
      </w:r>
      <w:r>
        <w:rPr>
          <w:rFonts w:eastAsiaTheme="minorEastAsia" w:hint="eastAsia"/>
          <w:b/>
          <w:lang w:eastAsia="zh-CN"/>
        </w:rPr>
        <w:t>the</w:t>
      </w:r>
      <w:r w:rsidRPr="00B317D4">
        <w:rPr>
          <w:rFonts w:eastAsiaTheme="minorEastAsia"/>
          <w:b/>
          <w:lang w:eastAsia="zh-CN"/>
        </w:rPr>
        <w:t xml:space="preserve"> </w:t>
      </w:r>
      <w:r w:rsidRPr="00607373">
        <w:rPr>
          <w:rFonts w:eastAsiaTheme="minorEastAsia"/>
          <w:b/>
          <w:lang w:eastAsia="zh-CN"/>
        </w:rPr>
        <w:t>appendix</w:t>
      </w:r>
      <w:r>
        <w:rPr>
          <w:rFonts w:eastAsiaTheme="minorEastAsia"/>
          <w:b/>
          <w:lang w:eastAsia="zh-CN"/>
        </w:rPr>
        <w:t>.</w:t>
      </w:r>
    </w:p>
    <w:p w14:paraId="2EEA8F09" w14:textId="77777777" w:rsidR="0034361D" w:rsidRPr="00C137F1"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3D189F7" w14:textId="7DFC4E82" w:rsidR="00B445DF" w:rsidRDefault="00B445DF" w:rsidP="00B445DF">
      <w:pPr>
        <w:pStyle w:val="a5"/>
        <w:numPr>
          <w:ilvl w:val="0"/>
          <w:numId w:val="26"/>
        </w:numPr>
        <w:spacing w:after="180"/>
        <w:ind w:firstLineChars="0"/>
        <w:rPr>
          <w:rFonts w:ascii="Times New Roman" w:eastAsiaTheme="minorEastAsia" w:hAnsi="Times New Roman"/>
          <w:kern w:val="0"/>
          <w:sz w:val="20"/>
          <w:szCs w:val="20"/>
          <w:lang w:val="en-GB" w:eastAsia="zh-CN"/>
        </w:rPr>
      </w:pPr>
      <w:bookmarkStart w:id="7" w:name="_Ref100491077"/>
      <w:bookmarkStart w:id="8" w:name="_Ref100490985"/>
      <w:r w:rsidRPr="00B445DF">
        <w:rPr>
          <w:rFonts w:ascii="Times New Roman" w:eastAsiaTheme="minorEastAsia" w:hAnsi="Times New Roman"/>
          <w:kern w:val="0"/>
          <w:sz w:val="20"/>
          <w:szCs w:val="20"/>
          <w:lang w:val="en-GB" w:eastAsia="zh-CN"/>
        </w:rPr>
        <w:t>R2-2201982</w:t>
      </w:r>
      <w:r>
        <w:rPr>
          <w:rFonts w:ascii="Times New Roman" w:eastAsiaTheme="minorEastAsia" w:hAnsi="Times New Roman"/>
          <w:kern w:val="0"/>
          <w:sz w:val="20"/>
          <w:szCs w:val="20"/>
          <w:lang w:val="en-GB" w:eastAsia="zh-CN"/>
        </w:rPr>
        <w:t>,</w:t>
      </w:r>
      <w:r w:rsidRPr="00B445DF">
        <w:rPr>
          <w:rFonts w:ascii="Times New Roman" w:eastAsiaTheme="minorEastAsia" w:hAnsi="Times New Roman"/>
          <w:kern w:val="0"/>
          <w:sz w:val="20"/>
          <w:szCs w:val="20"/>
          <w:lang w:val="en-GB" w:eastAsia="zh-CN"/>
        </w:rPr>
        <w:t xml:space="preserve"> LS on BWP with resources only for RACH with Msg3 repetition</w:t>
      </w:r>
      <w:bookmarkEnd w:id="7"/>
    </w:p>
    <w:p w14:paraId="535CD3D3" w14:textId="1385C785" w:rsidR="00B445DF" w:rsidRPr="00B445DF" w:rsidRDefault="00B445DF" w:rsidP="00B445DF">
      <w:pPr>
        <w:pStyle w:val="a5"/>
        <w:numPr>
          <w:ilvl w:val="0"/>
          <w:numId w:val="26"/>
        </w:numPr>
        <w:spacing w:after="180"/>
        <w:ind w:firstLineChars="0"/>
        <w:rPr>
          <w:rFonts w:ascii="Times New Roman" w:eastAsiaTheme="minorEastAsia" w:hAnsi="Times New Roman"/>
          <w:kern w:val="0"/>
          <w:sz w:val="20"/>
          <w:szCs w:val="20"/>
          <w:lang w:val="en-GB" w:eastAsia="zh-CN"/>
        </w:rPr>
      </w:pPr>
      <w:bookmarkStart w:id="9" w:name="_Ref100491093"/>
      <w:r w:rsidRPr="00B445DF">
        <w:rPr>
          <w:rFonts w:ascii="Times New Roman" w:eastAsiaTheme="minorEastAsia" w:hAnsi="Times New Roman"/>
          <w:kern w:val="0"/>
          <w:sz w:val="20"/>
          <w:szCs w:val="20"/>
          <w:lang w:val="en-GB" w:eastAsia="zh-CN"/>
        </w:rPr>
        <w:t>R1-2202829</w:t>
      </w:r>
      <w:r>
        <w:rPr>
          <w:rFonts w:ascii="Times New Roman" w:eastAsiaTheme="minorEastAsia" w:hAnsi="Times New Roman"/>
          <w:kern w:val="0"/>
          <w:sz w:val="20"/>
          <w:szCs w:val="20"/>
          <w:lang w:val="en-GB" w:eastAsia="zh-CN"/>
        </w:rPr>
        <w:t>,</w:t>
      </w:r>
      <w:r w:rsidRPr="00B445DF">
        <w:rPr>
          <w:rFonts w:ascii="Times New Roman" w:eastAsiaTheme="minorEastAsia" w:hAnsi="Times New Roman"/>
          <w:kern w:val="0"/>
          <w:sz w:val="20"/>
          <w:szCs w:val="20"/>
          <w:lang w:val="en-GB" w:eastAsia="zh-CN"/>
        </w:rPr>
        <w:t xml:space="preserve"> Reply LS on UL BWP with PRACH resources only for RACH with Msg3 repetition</w:t>
      </w:r>
      <w:bookmarkEnd w:id="9"/>
    </w:p>
    <w:bookmarkEnd w:id="8"/>
    <w:p w14:paraId="2BB52327" w14:textId="77777777" w:rsidR="009C494D" w:rsidRPr="009C494D" w:rsidRDefault="009C494D" w:rsidP="009C494D">
      <w:pPr>
        <w:pStyle w:val="a5"/>
        <w:ind w:left="420" w:firstLineChars="0" w:firstLine="0"/>
        <w:rPr>
          <w:rFonts w:eastAsiaTheme="minorEastAsia"/>
          <w:lang w:eastAsia="zh-CN"/>
        </w:rPr>
      </w:pPr>
    </w:p>
    <w:p w14:paraId="6466A647" w14:textId="3738154B" w:rsidR="007F4470" w:rsidRPr="00C137F1" w:rsidRDefault="00607373" w:rsidP="007F4470">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hint="eastAsia"/>
          <w:sz w:val="36"/>
          <w:lang w:eastAsia="zh-CN"/>
        </w:rPr>
        <w:t>A</w:t>
      </w:r>
      <w:r w:rsidRPr="00607373">
        <w:rPr>
          <w:rFonts w:ascii="Arial" w:eastAsia="宋体" w:hAnsi="Arial" w:cs="Arial"/>
          <w:sz w:val="36"/>
        </w:rPr>
        <w:t>ppendix</w:t>
      </w:r>
    </w:p>
    <w:p w14:paraId="578CC39A" w14:textId="312C9A04" w:rsidR="007F4470" w:rsidRDefault="007F4470" w:rsidP="007F4470">
      <w:pPr>
        <w:pStyle w:val="2"/>
        <w:rPr>
          <w:rFonts w:eastAsia="宋体"/>
          <w:sz w:val="28"/>
          <w:lang w:eastAsia="zh-CN"/>
        </w:rPr>
      </w:pPr>
      <w:r w:rsidRPr="007F4470">
        <w:rPr>
          <w:rFonts w:eastAsia="宋体" w:hint="eastAsia"/>
          <w:sz w:val="28"/>
          <w:lang w:eastAsia="zh-CN"/>
        </w:rPr>
        <w:t>5</w:t>
      </w:r>
      <w:r w:rsidRPr="007F4470">
        <w:rPr>
          <w:rFonts w:eastAsia="宋体"/>
          <w:sz w:val="28"/>
          <w:lang w:eastAsia="zh-CN"/>
        </w:rPr>
        <w:t>.1 TP for Proposal 3</w:t>
      </w:r>
    </w:p>
    <w:p w14:paraId="6DB7F178" w14:textId="77777777" w:rsidR="00224319" w:rsidRPr="00224319" w:rsidRDefault="00224319" w:rsidP="00224319">
      <w:pPr>
        <w:keepNext/>
        <w:keepLines/>
        <w:overflowPunct w:val="0"/>
        <w:autoSpaceDE w:val="0"/>
        <w:autoSpaceDN w:val="0"/>
        <w:adjustRightInd w:val="0"/>
        <w:spacing w:before="120" w:line="259" w:lineRule="auto"/>
        <w:ind w:left="1134" w:hanging="1134"/>
        <w:textAlignment w:val="baseline"/>
        <w:outlineLvl w:val="2"/>
        <w:rPr>
          <w:rFonts w:ascii="Arial" w:eastAsia="Malgun Gothic" w:hAnsi="Arial"/>
          <w:sz w:val="28"/>
          <w:lang w:eastAsia="ko-KR"/>
        </w:rPr>
      </w:pPr>
      <w:r w:rsidRPr="00224319">
        <w:rPr>
          <w:rFonts w:ascii="Arial" w:eastAsia="Malgun Gothic" w:hAnsi="Arial"/>
          <w:sz w:val="28"/>
          <w:lang w:eastAsia="ko-KR"/>
        </w:rPr>
        <w:t>5.1.1b</w:t>
      </w:r>
      <w:r w:rsidRPr="00224319">
        <w:rPr>
          <w:rFonts w:ascii="Arial" w:eastAsia="Malgun Gothic" w:hAnsi="Arial"/>
          <w:sz w:val="28"/>
          <w:lang w:eastAsia="ko-KR"/>
        </w:rPr>
        <w:tab/>
        <w:t>Selection of the set of Random Access resources applicable to the Random Access procedure</w:t>
      </w:r>
    </w:p>
    <w:p w14:paraId="777A9DB8" w14:textId="77777777" w:rsidR="007F4470" w:rsidRDefault="007F4470" w:rsidP="007F4470">
      <w:pPr>
        <w:adjustRightInd w:val="0"/>
        <w:snapToGrid w:val="0"/>
        <w:spacing w:line="259" w:lineRule="auto"/>
        <w:rPr>
          <w:lang w:eastAsia="ko-KR"/>
        </w:rPr>
      </w:pPr>
      <w:r>
        <w:rPr>
          <w:lang w:eastAsia="ko-KR"/>
        </w:rPr>
        <w:t>The MAC entity shall:</w:t>
      </w:r>
    </w:p>
    <w:p w14:paraId="36018F62" w14:textId="03A98826" w:rsidR="007F4470" w:rsidRPr="005674E0" w:rsidRDefault="007F4470" w:rsidP="007F4470">
      <w:pPr>
        <w:pStyle w:val="B1"/>
        <w:adjustRightInd w:val="0"/>
        <w:snapToGrid w:val="0"/>
        <w:spacing w:line="259" w:lineRule="auto"/>
        <w:rPr>
          <w:iCs/>
        </w:rPr>
      </w:pPr>
      <w:r>
        <w:rPr>
          <w:lang w:eastAsia="ko-KR"/>
        </w:rPr>
        <w:t xml:space="preserve">1&gt; </w:t>
      </w:r>
      <w:ins w:id="10" w:author="Huawei, HiSilicon" w:date="2022-04-22T12:28:00Z">
        <w:r w:rsidR="005674E0" w:rsidRPr="005674E0">
          <w:rPr>
            <w:lang w:eastAsia="ko-KR"/>
          </w:rPr>
          <w:t>if the BWP selected for Random Access procedure is configured with both set(s) of Random Access resources with MSG3 repetition indication and set(s) of Random Access resources without MSG3 repetition indication</w:t>
        </w:r>
      </w:ins>
      <w:del w:id="11" w:author="Huawei, HiSilicon" w:date="2022-04-22T12:28:00Z">
        <w:r w:rsidRPr="007F4470" w:rsidDel="005674E0">
          <w:rPr>
            <w:lang w:eastAsia="ko-KR"/>
          </w:rPr>
          <w:delText>if configured for MSG3 repetition</w:delText>
        </w:r>
      </w:del>
      <w:r w:rsidRPr="007F4470">
        <w:rPr>
          <w:lang w:eastAsia="ko-KR"/>
        </w:rPr>
        <w:t xml:space="preserve"> and</w:t>
      </w:r>
      <w:r>
        <w:rPr>
          <w:lang w:eastAsia="ko-KR"/>
        </w:rPr>
        <w:t xml:space="preserve"> </w:t>
      </w:r>
      <w:del w:id="12" w:author="Huawei, HiSilicon" w:date="2022-04-22T12:28:00Z">
        <w:r w:rsidDel="005674E0">
          <w:rPr>
            <w:lang w:eastAsia="ko-KR"/>
          </w:rPr>
          <w:delText xml:space="preserve">if </w:delText>
        </w:r>
      </w:del>
      <w:r>
        <w:rPr>
          <w:lang w:eastAsia="ko-KR"/>
        </w:rPr>
        <w:t xml:space="preserve">the RSRP of the downlink pathloss reference is less than </w:t>
      </w:r>
      <w:r w:rsidRPr="00121E7D">
        <w:rPr>
          <w:i/>
          <w:iCs/>
        </w:rPr>
        <w:t>rsrp-ThresholdMsg3</w:t>
      </w:r>
      <w:del w:id="13" w:author="Huawei, HiSilicon" w:date="2022-04-22T12:28:00Z">
        <w:r w:rsidDel="005674E0">
          <w:rPr>
            <w:i/>
            <w:iCs/>
          </w:rPr>
          <w:delText>:</w:delText>
        </w:r>
      </w:del>
      <w:ins w:id="14" w:author="Huawei, HiSilicon" w:date="2022-04-22T12:29:00Z">
        <w:r w:rsidR="005674E0">
          <w:rPr>
            <w:iCs/>
          </w:rPr>
          <w:t>; or</w:t>
        </w:r>
      </w:ins>
    </w:p>
    <w:p w14:paraId="747D30D5" w14:textId="05408D4C" w:rsidR="00942723" w:rsidRDefault="005674E0" w:rsidP="00FC0DC1">
      <w:pPr>
        <w:pStyle w:val="B2"/>
        <w:numPr>
          <w:ilvl w:val="0"/>
          <w:numId w:val="25"/>
        </w:numPr>
        <w:adjustRightInd w:val="0"/>
        <w:snapToGrid w:val="0"/>
        <w:spacing w:line="259" w:lineRule="auto"/>
        <w:ind w:left="568" w:hanging="284"/>
        <w:rPr>
          <w:ins w:id="15" w:author="Huawei, HiSilicon" w:date="2022-04-10T13:40:00Z"/>
          <w:iCs/>
        </w:rPr>
      </w:pPr>
      <w:ins w:id="16" w:author="Huawei, HiSilicon" w:date="2022-04-22T12:29:00Z">
        <w:r w:rsidRPr="005674E0">
          <w:rPr>
            <w:iCs/>
          </w:rPr>
          <w:t>if the BWP selected for Random Access procedure is only configured with the set(s) of Random Access resources with MSG3 repetition indication;</w:t>
        </w:r>
      </w:ins>
      <w:ins w:id="17" w:author="Huawei, HiSilicon" w:date="2022-04-10T13:40:00Z">
        <w:r w:rsidR="00942723" w:rsidRPr="00942723">
          <w:rPr>
            <w:iCs/>
          </w:rPr>
          <w:t xml:space="preserve"> </w:t>
        </w:r>
      </w:ins>
    </w:p>
    <w:p w14:paraId="74E68009" w14:textId="0CCB7611" w:rsidR="007F4470" w:rsidRDefault="007F4470" w:rsidP="00FC0DC1">
      <w:pPr>
        <w:pStyle w:val="B2"/>
        <w:adjustRightInd w:val="0"/>
        <w:snapToGrid w:val="0"/>
        <w:spacing w:line="259" w:lineRule="auto"/>
        <w:ind w:left="567" w:firstLine="0"/>
        <w:rPr>
          <w:lang w:eastAsia="ko-KR"/>
        </w:rPr>
      </w:pPr>
      <w:r w:rsidRPr="007F4470">
        <w:rPr>
          <w:rFonts w:eastAsia="Times New Roman"/>
          <w:lang w:eastAsia="ko-KR"/>
        </w:rPr>
        <w:t>2&gt; assume MSG3</w:t>
      </w:r>
      <w:r>
        <w:rPr>
          <w:lang w:eastAsia="ko-KR"/>
        </w:rPr>
        <w:t xml:space="preserve"> repetition is applicable for the current Random Access procedure.</w:t>
      </w:r>
    </w:p>
    <w:p w14:paraId="49CAC684" w14:textId="77777777" w:rsidR="007F4470" w:rsidRDefault="007F4470" w:rsidP="007F4470">
      <w:pPr>
        <w:pStyle w:val="B1"/>
        <w:adjustRightInd w:val="0"/>
        <w:snapToGrid w:val="0"/>
        <w:spacing w:line="259" w:lineRule="auto"/>
        <w:rPr>
          <w:lang w:eastAsia="ko-KR"/>
        </w:rPr>
      </w:pPr>
      <w:r>
        <w:rPr>
          <w:lang w:eastAsia="ko-KR"/>
        </w:rPr>
        <w:t>1&gt; else:</w:t>
      </w:r>
    </w:p>
    <w:p w14:paraId="171D5FE6" w14:textId="4C801FE4" w:rsidR="007F4470" w:rsidRDefault="007F4470" w:rsidP="007F4470">
      <w:pPr>
        <w:adjustRightInd w:val="0"/>
        <w:snapToGrid w:val="0"/>
        <w:spacing w:line="259" w:lineRule="auto"/>
        <w:ind w:left="851" w:hanging="284"/>
        <w:rPr>
          <w:lang w:eastAsia="ko-KR"/>
        </w:rPr>
      </w:pPr>
      <w:r>
        <w:rPr>
          <w:lang w:eastAsia="ko-KR"/>
        </w:rPr>
        <w:t>2&gt; assume MSG3 repetition is not applicable for the current Random Access procedure.</w:t>
      </w:r>
    </w:p>
    <w:p w14:paraId="6A5450CE" w14:textId="27E4AE9B" w:rsidR="00A07188" w:rsidRDefault="00A07188" w:rsidP="00A07188">
      <w:pPr>
        <w:adjustRightInd w:val="0"/>
        <w:snapToGrid w:val="0"/>
        <w:spacing w:line="259" w:lineRule="auto"/>
        <w:rPr>
          <w:rFonts w:eastAsiaTheme="minorEastAsia"/>
          <w:lang w:eastAsia="zh-CN"/>
        </w:rPr>
      </w:pPr>
    </w:p>
    <w:p w14:paraId="49C9B541" w14:textId="2F295058" w:rsidR="00A07188" w:rsidRDefault="00A07188" w:rsidP="003D375C">
      <w:pPr>
        <w:pStyle w:val="2"/>
        <w:numPr>
          <w:ilvl w:val="1"/>
          <w:numId w:val="1"/>
        </w:numPr>
        <w:rPr>
          <w:rFonts w:eastAsia="宋体"/>
          <w:sz w:val="28"/>
          <w:lang w:eastAsia="zh-CN"/>
        </w:rPr>
      </w:pPr>
      <w:r w:rsidRPr="007F4470">
        <w:rPr>
          <w:rFonts w:eastAsia="宋体"/>
          <w:sz w:val="28"/>
          <w:lang w:eastAsia="zh-CN"/>
        </w:rPr>
        <w:t xml:space="preserve">TP for Proposal </w:t>
      </w:r>
      <w:r>
        <w:rPr>
          <w:rFonts w:eastAsia="宋体"/>
          <w:sz w:val="28"/>
          <w:lang w:eastAsia="zh-CN"/>
        </w:rPr>
        <w:t>4</w:t>
      </w:r>
    </w:p>
    <w:p w14:paraId="5EFC07AC" w14:textId="04C1D550" w:rsidR="00AA1E23" w:rsidRPr="00AA1E23" w:rsidRDefault="00AA1E23" w:rsidP="00AA1E23">
      <w:pPr>
        <w:jc w:val="center"/>
        <w:rPr>
          <w:lang w:eastAsia="zh-CN"/>
        </w:rPr>
      </w:pPr>
      <w:r w:rsidRPr="00AA1E23">
        <w:rPr>
          <w:highlight w:val="yellow"/>
          <w:lang w:eastAsia="zh-CN"/>
        </w:rPr>
        <w:t xml:space="preserve">------------------- </w:t>
      </w:r>
      <w:r>
        <w:rPr>
          <w:highlight w:val="yellow"/>
          <w:lang w:eastAsia="zh-CN"/>
        </w:rPr>
        <w:t xml:space="preserve">Change </w:t>
      </w:r>
      <w:r w:rsidR="007F10BD">
        <w:rPr>
          <w:highlight w:val="yellow"/>
          <w:lang w:eastAsia="zh-CN"/>
        </w:rPr>
        <w:t>1</w:t>
      </w:r>
      <w:r w:rsidRPr="00AA1E23">
        <w:rPr>
          <w:highlight w:val="yellow"/>
          <w:lang w:eastAsia="zh-CN"/>
        </w:rPr>
        <w:t>-------------------</w:t>
      </w:r>
    </w:p>
    <w:p w14:paraId="052B8F63" w14:textId="73D045FF" w:rsidR="00AA1E23" w:rsidRDefault="003D375C" w:rsidP="00AA1E23">
      <w:pPr>
        <w:keepNext/>
        <w:keepLines/>
        <w:overflowPunct w:val="0"/>
        <w:autoSpaceDE w:val="0"/>
        <w:autoSpaceDN w:val="0"/>
        <w:adjustRightInd w:val="0"/>
        <w:spacing w:before="120" w:line="259" w:lineRule="auto"/>
        <w:ind w:left="1134" w:hanging="1134"/>
        <w:textAlignment w:val="baseline"/>
        <w:outlineLvl w:val="2"/>
        <w:rPr>
          <w:rFonts w:ascii="Arial" w:eastAsia="Malgun Gothic" w:hAnsi="Arial"/>
          <w:sz w:val="28"/>
          <w:lang w:eastAsia="ko-KR"/>
        </w:rPr>
      </w:pPr>
      <w:r w:rsidRPr="00224319">
        <w:rPr>
          <w:rFonts w:ascii="Arial" w:eastAsia="Malgun Gothic" w:hAnsi="Arial"/>
          <w:sz w:val="28"/>
          <w:lang w:eastAsia="ko-KR"/>
        </w:rPr>
        <w:t>5.1.1b</w:t>
      </w:r>
      <w:r w:rsidRPr="00224319">
        <w:rPr>
          <w:rFonts w:ascii="Arial" w:eastAsia="Malgun Gothic" w:hAnsi="Arial"/>
          <w:sz w:val="28"/>
          <w:lang w:eastAsia="ko-KR"/>
        </w:rPr>
        <w:tab/>
        <w:t>Selection of the set of Random Access resources applicable to the Random Access procedure</w:t>
      </w:r>
    </w:p>
    <w:p w14:paraId="181A3110" w14:textId="3DC12464" w:rsidR="00AA1E23" w:rsidRPr="00AA1E23" w:rsidRDefault="00AA1E23" w:rsidP="00AA1E23">
      <w:pPr>
        <w:jc w:val="center"/>
        <w:rPr>
          <w:lang w:eastAsia="zh-CN"/>
        </w:rPr>
      </w:pPr>
      <w:r w:rsidRPr="00AA1E23">
        <w:rPr>
          <w:highlight w:val="yellow"/>
          <w:lang w:eastAsia="zh-CN"/>
        </w:rPr>
        <w:t xml:space="preserve">------------------- </w:t>
      </w:r>
      <w:r>
        <w:rPr>
          <w:highlight w:val="yellow"/>
          <w:lang w:eastAsia="zh-CN"/>
        </w:rPr>
        <w:t>I</w:t>
      </w:r>
      <w:r w:rsidRPr="00AA1E23">
        <w:rPr>
          <w:highlight w:val="yellow"/>
          <w:lang w:eastAsia="zh-CN"/>
        </w:rPr>
        <w:t>rrelevant</w:t>
      </w:r>
      <w:r>
        <w:rPr>
          <w:highlight w:val="yellow"/>
          <w:lang w:eastAsia="zh-CN"/>
        </w:rPr>
        <w:t xml:space="preserve"> part are skipped</w:t>
      </w:r>
      <w:r w:rsidRPr="00AA1E23">
        <w:rPr>
          <w:highlight w:val="yellow"/>
          <w:lang w:eastAsia="zh-CN"/>
        </w:rPr>
        <w:t>-------------------</w:t>
      </w:r>
    </w:p>
    <w:p w14:paraId="02777090" w14:textId="2B5BD4B0" w:rsidR="00242DF2" w:rsidRDefault="00A07188" w:rsidP="009F75D0">
      <w:pPr>
        <w:overflowPunct w:val="0"/>
        <w:autoSpaceDE w:val="0"/>
        <w:autoSpaceDN w:val="0"/>
        <w:adjustRightInd w:val="0"/>
        <w:spacing w:line="259" w:lineRule="auto"/>
        <w:ind w:left="568" w:hanging="284"/>
        <w:textAlignment w:val="baseline"/>
        <w:rPr>
          <w:ins w:id="18" w:author="Huawei, HiSilicon" w:date="2022-04-10T14:52:00Z"/>
          <w:rFonts w:eastAsia="Times New Roman"/>
          <w:lang w:eastAsia="ko-KR"/>
        </w:rPr>
      </w:pPr>
      <w:r w:rsidRPr="00A07188">
        <w:rPr>
          <w:rFonts w:eastAsia="Times New Roman"/>
          <w:lang w:eastAsia="ko-KR"/>
        </w:rPr>
        <w:t xml:space="preserve">1&gt; </w:t>
      </w:r>
      <w:ins w:id="19" w:author="Huawei, HiSilicon" w:date="2022-04-10T14:52:00Z">
        <w:r w:rsidR="00242DF2">
          <w:rPr>
            <w:rFonts w:eastAsia="Times New Roman"/>
            <w:lang w:eastAsia="ko-KR"/>
          </w:rPr>
          <w:t xml:space="preserve">if </w:t>
        </w:r>
        <w:r w:rsidR="00242DF2" w:rsidRPr="00A07188">
          <w:rPr>
            <w:rFonts w:eastAsia="Times New Roman"/>
            <w:lang w:eastAsia="ko-KR"/>
          </w:rPr>
          <w:t>MSG3 repetition is applicable for this Random Access procedure</w:t>
        </w:r>
        <w:r w:rsidR="00242DF2">
          <w:rPr>
            <w:rFonts w:eastAsia="Times New Roman"/>
            <w:lang w:eastAsia="ko-KR"/>
          </w:rPr>
          <w:t xml:space="preserve">; </w:t>
        </w:r>
      </w:ins>
      <w:ins w:id="20" w:author="Huawei, HiSilicon" w:date="2022-04-10T14:53:00Z">
        <w:r w:rsidR="00242DF2">
          <w:rPr>
            <w:rFonts w:eastAsia="Times New Roman"/>
            <w:lang w:eastAsia="ko-KR"/>
          </w:rPr>
          <w:t>or</w:t>
        </w:r>
      </w:ins>
    </w:p>
    <w:p w14:paraId="3526D468" w14:textId="470B21F5" w:rsidR="009F75D0" w:rsidRPr="009F75D0" w:rsidRDefault="00242DF2" w:rsidP="009F75D0">
      <w:pPr>
        <w:overflowPunct w:val="0"/>
        <w:autoSpaceDE w:val="0"/>
        <w:autoSpaceDN w:val="0"/>
        <w:adjustRightInd w:val="0"/>
        <w:spacing w:line="259" w:lineRule="auto"/>
        <w:ind w:left="568" w:hanging="284"/>
        <w:textAlignment w:val="baseline"/>
        <w:rPr>
          <w:rFonts w:eastAsia="Malgun Gothic"/>
          <w:lang w:eastAsia="ko-KR"/>
        </w:rPr>
      </w:pPr>
      <w:ins w:id="21" w:author="Huawei, HiSilicon" w:date="2022-04-10T14:52:00Z">
        <w:r w:rsidRPr="00A07188">
          <w:rPr>
            <w:rFonts w:eastAsia="Times New Roman"/>
            <w:lang w:eastAsia="ko-KR"/>
          </w:rPr>
          <w:t xml:space="preserve">1&gt; </w:t>
        </w:r>
      </w:ins>
      <w:r w:rsidR="00A07188" w:rsidRPr="00A07188">
        <w:rPr>
          <w:rFonts w:eastAsia="Times New Roman"/>
          <w:lang w:eastAsia="ko-KR"/>
        </w:rPr>
        <w:t xml:space="preserve">if contention-free Random Access Resources have not been provided for this Random Access procedure and one or more of the features including REDCAP and/or a specific slice group(s) and/or SDT </w:t>
      </w:r>
      <w:del w:id="22" w:author="Huawei, HiSilicon" w:date="2022-04-10T14:53:00Z">
        <w:r w:rsidR="00A07188" w:rsidRPr="00A07188" w:rsidDel="00242DF2">
          <w:rPr>
            <w:rFonts w:eastAsia="Times New Roman"/>
            <w:lang w:eastAsia="ko-KR"/>
          </w:rPr>
          <w:delText xml:space="preserve">and/or MSG3 repetition </w:delText>
        </w:r>
      </w:del>
      <w:r w:rsidR="00A07188" w:rsidRPr="00A07188">
        <w:rPr>
          <w:rFonts w:eastAsia="Times New Roman"/>
          <w:lang w:eastAsia="ko-KR"/>
        </w:rPr>
        <w:t>is applicable for this Random Access procedure:</w:t>
      </w:r>
    </w:p>
    <w:p w14:paraId="3C400108" w14:textId="77777777" w:rsidR="00A07188" w:rsidRPr="009323A0" w:rsidRDefault="00A07188" w:rsidP="00A07188">
      <w:pPr>
        <w:keepLines/>
        <w:overflowPunct w:val="0"/>
        <w:autoSpaceDE w:val="0"/>
        <w:autoSpaceDN w:val="0"/>
        <w:adjustRightInd w:val="0"/>
        <w:spacing w:line="259" w:lineRule="auto"/>
        <w:ind w:left="1135" w:hanging="851"/>
        <w:textAlignment w:val="baseline"/>
        <w:rPr>
          <w:rFonts w:eastAsia="Times New Roman"/>
          <w:lang w:eastAsia="ko-KR"/>
        </w:rPr>
      </w:pPr>
      <w:r w:rsidRPr="009323A0">
        <w:rPr>
          <w:rFonts w:eastAsia="Times New Roman"/>
          <w:lang w:eastAsia="ko-KR"/>
        </w:rPr>
        <w:t>Editor’s Note: FFS if some clarification is needed on how feature applicability is known (e.g. from RRC etc)</w:t>
      </w:r>
    </w:p>
    <w:p w14:paraId="7E745882" w14:textId="77777777" w:rsidR="00A07188" w:rsidRPr="00A07188" w:rsidRDefault="00A07188" w:rsidP="00A07188">
      <w:pPr>
        <w:overflowPunct w:val="0"/>
        <w:autoSpaceDE w:val="0"/>
        <w:autoSpaceDN w:val="0"/>
        <w:adjustRightInd w:val="0"/>
        <w:spacing w:line="259" w:lineRule="auto"/>
        <w:ind w:left="851" w:hanging="284"/>
        <w:textAlignment w:val="baseline"/>
        <w:rPr>
          <w:rFonts w:eastAsia="Times New Roman"/>
          <w:lang w:eastAsia="ko-KR"/>
        </w:rPr>
      </w:pPr>
      <w:r w:rsidRPr="00A07188">
        <w:rPr>
          <w:rFonts w:eastAsia="Times New Roman"/>
          <w:lang w:eastAsia="ko-KR"/>
        </w:rPr>
        <w:t>2&gt; if none of the sets of Random Access resources are available for the current Random Access procedure (as specified in clause 5.1.1c):</w:t>
      </w:r>
    </w:p>
    <w:p w14:paraId="507473CE" w14:textId="77777777" w:rsidR="00A07188" w:rsidRPr="00A07188" w:rsidRDefault="00A07188" w:rsidP="00A07188">
      <w:pPr>
        <w:overflowPunct w:val="0"/>
        <w:autoSpaceDE w:val="0"/>
        <w:autoSpaceDN w:val="0"/>
        <w:adjustRightInd w:val="0"/>
        <w:ind w:left="1135" w:hanging="284"/>
        <w:textAlignment w:val="baseline"/>
        <w:rPr>
          <w:rFonts w:eastAsia="Times New Roman"/>
          <w:lang w:eastAsia="ko-KR"/>
        </w:rPr>
      </w:pPr>
      <w:r w:rsidRPr="00A07188">
        <w:rPr>
          <w:rFonts w:eastAsia="Times New Roman"/>
          <w:lang w:eastAsia="ko-KR"/>
        </w:rPr>
        <w:t>3&gt; select the set of Random Access resources that are not associated with any feature indication (as specified in clause 5.1.1c) for this Random Access procedure.</w:t>
      </w:r>
    </w:p>
    <w:p w14:paraId="1E8B73FD" w14:textId="77777777" w:rsidR="00A07188" w:rsidRPr="00A07188" w:rsidRDefault="00A07188" w:rsidP="00A07188">
      <w:pPr>
        <w:overflowPunct w:val="0"/>
        <w:autoSpaceDE w:val="0"/>
        <w:autoSpaceDN w:val="0"/>
        <w:adjustRightInd w:val="0"/>
        <w:spacing w:line="259" w:lineRule="auto"/>
        <w:ind w:left="851" w:hanging="284"/>
        <w:textAlignment w:val="baseline"/>
        <w:rPr>
          <w:rFonts w:eastAsia="Times New Roman"/>
          <w:lang w:eastAsia="ko-KR"/>
        </w:rPr>
      </w:pPr>
      <w:r w:rsidRPr="00A07188">
        <w:rPr>
          <w:rFonts w:eastAsia="Times New Roman"/>
          <w:lang w:eastAsia="ko-KR"/>
        </w:rPr>
        <w:lastRenderedPageBreak/>
        <w:t xml:space="preserve">2&gt; else if are one or more set(s) of Random Access resources available (as specified in clause 5.1.1c) and one of these set(s) of Random Access resources can be used for indicating all features triggering this Random Access procedure: </w:t>
      </w:r>
    </w:p>
    <w:p w14:paraId="66ED75B1" w14:textId="77777777" w:rsidR="00A07188" w:rsidRPr="00A07188" w:rsidRDefault="00A07188" w:rsidP="00A07188">
      <w:pPr>
        <w:overflowPunct w:val="0"/>
        <w:autoSpaceDE w:val="0"/>
        <w:autoSpaceDN w:val="0"/>
        <w:adjustRightInd w:val="0"/>
        <w:ind w:left="1135" w:hanging="284"/>
        <w:textAlignment w:val="baseline"/>
        <w:rPr>
          <w:rFonts w:eastAsia="Times New Roman"/>
          <w:lang w:eastAsia="ko-KR"/>
        </w:rPr>
      </w:pPr>
      <w:r w:rsidRPr="00A07188">
        <w:rPr>
          <w:rFonts w:eastAsia="Times New Roman"/>
          <w:lang w:eastAsia="ko-KR"/>
        </w:rPr>
        <w:t>3&gt; select the available set of Random Access resources for this Random Access procedure.</w:t>
      </w:r>
    </w:p>
    <w:p w14:paraId="3EC8FDC3" w14:textId="77777777" w:rsidR="00A07188" w:rsidRPr="00A07188" w:rsidRDefault="00A07188" w:rsidP="00A07188">
      <w:pPr>
        <w:overflowPunct w:val="0"/>
        <w:autoSpaceDE w:val="0"/>
        <w:autoSpaceDN w:val="0"/>
        <w:adjustRightInd w:val="0"/>
        <w:spacing w:line="259" w:lineRule="auto"/>
        <w:ind w:left="851" w:hanging="284"/>
        <w:textAlignment w:val="baseline"/>
        <w:rPr>
          <w:rFonts w:eastAsia="Times New Roman"/>
          <w:lang w:eastAsia="ko-KR"/>
        </w:rPr>
      </w:pPr>
      <w:r w:rsidRPr="00A07188">
        <w:rPr>
          <w:rFonts w:eastAsia="Times New Roman"/>
          <w:lang w:eastAsia="ko-KR"/>
        </w:rPr>
        <w:t>2&gt; else (i.e. there is one or more sets of Random Access resources available that are configured with indication(s) for a subset of all features triggering the RACH procedure):</w:t>
      </w:r>
    </w:p>
    <w:p w14:paraId="3FBC0259" w14:textId="77777777" w:rsidR="00A07188" w:rsidRPr="00A07188" w:rsidRDefault="00A07188" w:rsidP="00A07188">
      <w:pPr>
        <w:overflowPunct w:val="0"/>
        <w:autoSpaceDE w:val="0"/>
        <w:autoSpaceDN w:val="0"/>
        <w:adjustRightInd w:val="0"/>
        <w:ind w:left="1135" w:hanging="284"/>
        <w:textAlignment w:val="baseline"/>
        <w:rPr>
          <w:rFonts w:eastAsia="Times New Roman"/>
          <w:lang w:eastAsia="ko-KR"/>
        </w:rPr>
      </w:pPr>
      <w:r w:rsidRPr="00A07188">
        <w:rPr>
          <w:rFonts w:eastAsia="Times New Roman"/>
          <w:lang w:eastAsia="ko-KR"/>
        </w:rPr>
        <w:t>3&gt; select a set of Random Access resources from the available set of Random Access resources based on the priority order indicated in the system information as specified in clause 5.1.1d for this Random Access Procedure.</w:t>
      </w:r>
    </w:p>
    <w:p w14:paraId="70E58BC2" w14:textId="4BC8953A" w:rsidR="00A07188" w:rsidRDefault="00A07188" w:rsidP="00A07188">
      <w:pPr>
        <w:pStyle w:val="B1"/>
        <w:rPr>
          <w:lang w:eastAsia="ko-KR"/>
        </w:rPr>
      </w:pPr>
      <w:r w:rsidRPr="00A07188">
        <w:rPr>
          <w:rFonts w:eastAsia="Times New Roman"/>
          <w:lang w:eastAsia="ko-KR"/>
        </w:rPr>
        <w:t xml:space="preserve">1&gt; else (i.e. </w:t>
      </w:r>
      <w:ins w:id="23" w:author="Huawei, HiSilicon" w:date="2022-04-10T14:54:00Z">
        <w:r w:rsidR="00242DF2" w:rsidRPr="00A07188">
          <w:rPr>
            <w:rFonts w:eastAsia="Times New Roman"/>
            <w:lang w:eastAsia="ko-KR"/>
          </w:rPr>
          <w:t>MSG3 repetition is</w:t>
        </w:r>
        <w:r w:rsidR="00242DF2">
          <w:rPr>
            <w:rFonts w:eastAsia="Times New Roman"/>
            <w:lang w:eastAsia="ko-KR"/>
          </w:rPr>
          <w:t xml:space="preserve"> not</w:t>
        </w:r>
        <w:r w:rsidR="00242DF2" w:rsidRPr="00A07188">
          <w:rPr>
            <w:rFonts w:eastAsia="Times New Roman"/>
            <w:lang w:eastAsia="ko-KR"/>
          </w:rPr>
          <w:t xml:space="preserve"> applicable </w:t>
        </w:r>
        <w:r w:rsidR="00242DF2">
          <w:rPr>
            <w:rFonts w:eastAsia="Times New Roman"/>
            <w:lang w:eastAsia="ko-KR"/>
          </w:rPr>
          <w:t xml:space="preserve">and </w:t>
        </w:r>
      </w:ins>
      <w:r w:rsidRPr="00A07188">
        <w:rPr>
          <w:rFonts w:eastAsia="Times New Roman"/>
          <w:lang w:eastAsia="ko-KR"/>
        </w:rPr>
        <w:t xml:space="preserve">CFRA or none of the REDCAP and/or a specific slice group and/or SDT </w:t>
      </w:r>
      <w:del w:id="24" w:author="Huawei, HiSilicon" w:date="2022-04-10T14:55:00Z">
        <w:r w:rsidRPr="00A07188" w:rsidDel="007E2775">
          <w:rPr>
            <w:rFonts w:eastAsia="Times New Roman"/>
            <w:lang w:eastAsia="ko-KR"/>
          </w:rPr>
          <w:delText xml:space="preserve">and or MSG3 repetition </w:delText>
        </w:r>
      </w:del>
      <w:r w:rsidRPr="00A07188">
        <w:rPr>
          <w:rFonts w:eastAsia="Times New Roman"/>
          <w:lang w:eastAsia="ko-KR"/>
        </w:rPr>
        <w:t>is applicable):</w:t>
      </w:r>
      <w:r w:rsidRPr="00A07188">
        <w:rPr>
          <w:lang w:eastAsia="ko-KR"/>
        </w:rPr>
        <w:t xml:space="preserve"> </w:t>
      </w:r>
    </w:p>
    <w:p w14:paraId="0B0B4103" w14:textId="1B20FE0F" w:rsidR="00A07188" w:rsidRDefault="00A07188" w:rsidP="00A07188">
      <w:pPr>
        <w:pStyle w:val="B2"/>
        <w:rPr>
          <w:lang w:eastAsia="ko-KR"/>
        </w:rPr>
      </w:pPr>
      <w:r>
        <w:rPr>
          <w:lang w:eastAsia="ko-KR"/>
        </w:rPr>
        <w:t xml:space="preserve">2&gt; select </w:t>
      </w:r>
      <w:bookmarkStart w:id="25" w:name="_Hlk100349885"/>
      <w:r>
        <w:rPr>
          <w:lang w:eastAsia="ko-KR"/>
        </w:rPr>
        <w:t>the set of Random Access resources that are not associated with any feature indication</w:t>
      </w:r>
      <w:bookmarkEnd w:id="25"/>
      <w:r w:rsidDel="00F5079B">
        <w:rPr>
          <w:lang w:eastAsia="ko-KR"/>
        </w:rPr>
        <w:t xml:space="preserve"> </w:t>
      </w:r>
      <w:r>
        <w:rPr>
          <w:lang w:eastAsia="ko-KR"/>
        </w:rPr>
        <w:t>(as specified in clause 5.1.1c) for the current Random Access procedure.</w:t>
      </w:r>
    </w:p>
    <w:p w14:paraId="31CA9617" w14:textId="20A5F4CA" w:rsidR="007F10BD" w:rsidRPr="00AA1E23" w:rsidRDefault="007F10BD" w:rsidP="007F10BD">
      <w:pPr>
        <w:jc w:val="center"/>
        <w:rPr>
          <w:rFonts w:eastAsiaTheme="minorEastAsia"/>
          <w:highlight w:val="yellow"/>
          <w:lang w:eastAsia="zh-CN"/>
        </w:rPr>
      </w:pPr>
      <w:r w:rsidRPr="00AA1E23">
        <w:rPr>
          <w:highlight w:val="yellow"/>
          <w:lang w:eastAsia="zh-CN"/>
        </w:rPr>
        <w:t xml:space="preserve">------------------- Change </w:t>
      </w:r>
      <w:r>
        <w:rPr>
          <w:highlight w:val="yellow"/>
          <w:lang w:eastAsia="zh-CN"/>
        </w:rPr>
        <w:t>2</w:t>
      </w:r>
      <w:r w:rsidRPr="00AA1E23">
        <w:rPr>
          <w:highlight w:val="yellow"/>
          <w:lang w:eastAsia="zh-CN"/>
        </w:rPr>
        <w:t>-------------------</w:t>
      </w:r>
    </w:p>
    <w:p w14:paraId="641C91C7" w14:textId="77777777" w:rsidR="007F10BD" w:rsidRPr="007F10BD" w:rsidRDefault="007F10BD" w:rsidP="007F10BD">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6" w:name="_Toc90287171"/>
      <w:bookmarkStart w:id="27" w:name="_Toc52796460"/>
      <w:bookmarkStart w:id="28" w:name="_Toc52751998"/>
      <w:bookmarkStart w:id="29" w:name="_Toc46490303"/>
      <w:bookmarkStart w:id="30" w:name="_Toc37296177"/>
      <w:bookmarkStart w:id="31" w:name="_Toc29239821"/>
      <w:r w:rsidRPr="007F10BD">
        <w:rPr>
          <w:rFonts w:ascii="Arial" w:eastAsia="Times New Roman" w:hAnsi="Arial"/>
          <w:sz w:val="28"/>
          <w:lang w:eastAsia="ko-KR"/>
        </w:rPr>
        <w:t>5.1.2</w:t>
      </w:r>
      <w:r w:rsidRPr="007F10BD">
        <w:rPr>
          <w:rFonts w:ascii="Arial" w:eastAsia="Times New Roman" w:hAnsi="Arial"/>
          <w:sz w:val="28"/>
          <w:lang w:eastAsia="ko-KR"/>
        </w:rPr>
        <w:tab/>
        <w:t>Random Access Resource selection</w:t>
      </w:r>
      <w:bookmarkEnd w:id="26"/>
      <w:bookmarkEnd w:id="27"/>
      <w:bookmarkEnd w:id="28"/>
      <w:bookmarkEnd w:id="29"/>
      <w:bookmarkEnd w:id="30"/>
      <w:bookmarkEnd w:id="31"/>
    </w:p>
    <w:p w14:paraId="49D9E1C3" w14:textId="77777777" w:rsidR="007F10BD" w:rsidRPr="007F10BD" w:rsidRDefault="007F10BD" w:rsidP="007F10BD">
      <w:pPr>
        <w:overflowPunct w:val="0"/>
        <w:autoSpaceDE w:val="0"/>
        <w:autoSpaceDN w:val="0"/>
        <w:adjustRightInd w:val="0"/>
        <w:rPr>
          <w:rFonts w:eastAsia="Times New Roman"/>
          <w:lang w:eastAsia="ko-KR"/>
        </w:rPr>
      </w:pPr>
      <w:r w:rsidRPr="007F10BD">
        <w:rPr>
          <w:rFonts w:eastAsia="Times New Roman"/>
          <w:lang w:eastAsia="ko-KR"/>
        </w:rPr>
        <w:t xml:space="preserve">If the selected </w:t>
      </w:r>
      <w:r w:rsidRPr="007F10BD">
        <w:rPr>
          <w:rFonts w:eastAsia="Times New Roman"/>
          <w:i/>
          <w:iCs/>
          <w:lang w:eastAsia="ko-KR"/>
        </w:rPr>
        <w:t>RA_TYPE</w:t>
      </w:r>
      <w:r w:rsidRPr="007F10BD">
        <w:rPr>
          <w:rFonts w:eastAsia="Times New Roman"/>
          <w:iCs/>
          <w:lang w:eastAsia="ko-KR"/>
        </w:rPr>
        <w:t xml:space="preserve"> </w:t>
      </w:r>
      <w:r w:rsidRPr="007F10BD">
        <w:rPr>
          <w:rFonts w:eastAsia="Times New Roman"/>
          <w:lang w:eastAsia="ko-KR"/>
        </w:rPr>
        <w:t xml:space="preserve">is set to </w:t>
      </w:r>
      <w:r w:rsidRPr="007F10BD">
        <w:rPr>
          <w:rFonts w:eastAsia="Times New Roman"/>
          <w:i/>
          <w:iCs/>
          <w:lang w:eastAsia="ko-KR"/>
        </w:rPr>
        <w:t>4-stepRA</w:t>
      </w:r>
      <w:r w:rsidRPr="007F10BD">
        <w:rPr>
          <w:rFonts w:eastAsia="Times New Roman"/>
          <w:lang w:eastAsia="ko-KR"/>
        </w:rPr>
        <w:t>, the MAC entity shall:</w:t>
      </w:r>
    </w:p>
    <w:p w14:paraId="46B6CF3B"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if the Random Access procedure was initiated for </w:t>
      </w:r>
      <w:r w:rsidRPr="007F10BD">
        <w:rPr>
          <w:rFonts w:eastAsia="Malgun Gothic"/>
          <w:kern w:val="2"/>
          <w:sz w:val="21"/>
          <w:szCs w:val="22"/>
          <w:lang w:val="en-US" w:eastAsia="ko-KR"/>
        </w:rPr>
        <w:t>SpCell</w:t>
      </w:r>
      <w:r w:rsidRPr="007F10BD">
        <w:rPr>
          <w:rFonts w:eastAsia="Times New Roman"/>
          <w:kern w:val="2"/>
          <w:sz w:val="21"/>
          <w:szCs w:val="22"/>
          <w:lang w:val="en-US" w:eastAsia="ko-KR"/>
        </w:rPr>
        <w:t xml:space="preserve"> beam failure</w:t>
      </w:r>
      <w:r w:rsidRPr="007F10BD">
        <w:rPr>
          <w:rFonts w:eastAsia="Times New Roman"/>
          <w:kern w:val="2"/>
          <w:sz w:val="21"/>
          <w:szCs w:val="22"/>
          <w:lang w:val="en-US" w:eastAsia="zh-CN"/>
        </w:rPr>
        <w:t xml:space="preserve"> </w:t>
      </w:r>
      <w:r w:rsidRPr="007F10BD">
        <w:rPr>
          <w:rFonts w:eastAsia="Times New Roman"/>
          <w:kern w:val="2"/>
          <w:sz w:val="21"/>
          <w:szCs w:val="22"/>
          <w:lang w:val="en-US" w:eastAsia="ko-KR"/>
        </w:rPr>
        <w:t>recovery (as specified in clause 5.17); and</w:t>
      </w:r>
    </w:p>
    <w:p w14:paraId="6E38D8A8"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if the </w:t>
      </w:r>
      <w:r w:rsidRPr="007F10BD">
        <w:rPr>
          <w:rFonts w:eastAsia="Times New Roman"/>
          <w:i/>
          <w:kern w:val="2"/>
          <w:sz w:val="21"/>
          <w:szCs w:val="22"/>
          <w:lang w:val="en-US" w:eastAsia="ko-KR"/>
        </w:rPr>
        <w:t>beamFailureRecoveryTimer</w:t>
      </w:r>
      <w:r w:rsidRPr="007F10BD">
        <w:rPr>
          <w:rFonts w:eastAsia="Times New Roman"/>
          <w:kern w:val="2"/>
          <w:sz w:val="21"/>
          <w:szCs w:val="22"/>
          <w:lang w:val="en-US" w:eastAsia="ko-KR"/>
        </w:rPr>
        <w:t xml:space="preserve"> (in clause 5.17) is either running or not configured; and</w:t>
      </w:r>
    </w:p>
    <w:p w14:paraId="15DC9726"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if the contention-free Random Access Resources for beam failure recovery request associated with any of the SSBs and/or CSI-RSs have been explicitly provided by RRC; and</w:t>
      </w:r>
    </w:p>
    <w:p w14:paraId="4A9F58DB"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if at least one of the SSBs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 xml:space="preserve"> amongst the SSBs in </w:t>
      </w:r>
      <w:r w:rsidRPr="007F10BD">
        <w:rPr>
          <w:rFonts w:eastAsia="Times New Roman"/>
          <w:i/>
          <w:kern w:val="2"/>
          <w:sz w:val="21"/>
          <w:szCs w:val="22"/>
          <w:lang w:val="en-US" w:eastAsia="ko-KR"/>
        </w:rPr>
        <w:t>candidateBeamRSList</w:t>
      </w:r>
      <w:r w:rsidRPr="007F10BD">
        <w:rPr>
          <w:rFonts w:eastAsia="Times New Roman"/>
          <w:kern w:val="2"/>
          <w:sz w:val="21"/>
          <w:szCs w:val="22"/>
          <w:lang w:val="en-US" w:eastAsia="ko-KR"/>
        </w:rPr>
        <w:t xml:space="preserve"> or the CSI-RSs with CSI-RSRP above </w:t>
      </w:r>
      <w:r w:rsidRPr="007F10BD">
        <w:rPr>
          <w:rFonts w:eastAsia="Times New Roman"/>
          <w:i/>
          <w:kern w:val="2"/>
          <w:sz w:val="21"/>
          <w:szCs w:val="22"/>
          <w:lang w:val="en-US" w:eastAsia="ko-KR"/>
        </w:rPr>
        <w:t>rsrp-ThresholdCSI-RS</w:t>
      </w:r>
      <w:r w:rsidRPr="007F10BD">
        <w:rPr>
          <w:rFonts w:eastAsia="Times New Roman"/>
          <w:kern w:val="2"/>
          <w:sz w:val="21"/>
          <w:szCs w:val="22"/>
          <w:lang w:val="en-US" w:eastAsia="ko-KR"/>
        </w:rPr>
        <w:t xml:space="preserve"> amongst the CSI-RSs in </w:t>
      </w:r>
      <w:r w:rsidRPr="007F10BD">
        <w:rPr>
          <w:rFonts w:eastAsia="Times New Roman"/>
          <w:i/>
          <w:kern w:val="2"/>
          <w:sz w:val="21"/>
          <w:szCs w:val="22"/>
          <w:lang w:val="en-US" w:eastAsia="ko-KR"/>
        </w:rPr>
        <w:t>candidateBeamRSList</w:t>
      </w:r>
      <w:r w:rsidRPr="007F10BD">
        <w:rPr>
          <w:rFonts w:eastAsia="Times New Roman"/>
          <w:kern w:val="2"/>
          <w:sz w:val="21"/>
          <w:szCs w:val="22"/>
          <w:lang w:val="en-US" w:eastAsia="ko-KR"/>
        </w:rPr>
        <w:t xml:space="preserve"> is available:</w:t>
      </w:r>
    </w:p>
    <w:p w14:paraId="5E20B168"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select an SSB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 xml:space="preserve"> amongst the SSBs in </w:t>
      </w:r>
      <w:r w:rsidRPr="007F10BD">
        <w:rPr>
          <w:rFonts w:eastAsia="Times New Roman"/>
          <w:i/>
          <w:kern w:val="2"/>
          <w:sz w:val="21"/>
          <w:szCs w:val="22"/>
          <w:lang w:val="en-US" w:eastAsia="ko-KR"/>
        </w:rPr>
        <w:t>candidateBeamRSList</w:t>
      </w:r>
      <w:r w:rsidRPr="007F10BD">
        <w:rPr>
          <w:rFonts w:eastAsia="Times New Roman"/>
          <w:kern w:val="2"/>
          <w:sz w:val="21"/>
          <w:szCs w:val="22"/>
          <w:lang w:val="en-US" w:eastAsia="ko-KR"/>
        </w:rPr>
        <w:t xml:space="preserve"> or a CSI-RS with CSI-RSRP above </w:t>
      </w:r>
      <w:r w:rsidRPr="007F10BD">
        <w:rPr>
          <w:rFonts w:eastAsia="Times New Roman"/>
          <w:i/>
          <w:kern w:val="2"/>
          <w:sz w:val="21"/>
          <w:szCs w:val="22"/>
          <w:lang w:val="en-US" w:eastAsia="ko-KR"/>
        </w:rPr>
        <w:t>rsrp-ThresholdCSI-RS</w:t>
      </w:r>
      <w:r w:rsidRPr="007F10BD">
        <w:rPr>
          <w:rFonts w:eastAsia="Times New Roman"/>
          <w:kern w:val="2"/>
          <w:sz w:val="21"/>
          <w:szCs w:val="22"/>
          <w:lang w:val="en-US" w:eastAsia="ko-KR"/>
        </w:rPr>
        <w:t xml:space="preserve"> amongst the CSI-RSs in </w:t>
      </w:r>
      <w:r w:rsidRPr="007F10BD">
        <w:rPr>
          <w:rFonts w:eastAsia="Times New Roman"/>
          <w:i/>
          <w:kern w:val="2"/>
          <w:sz w:val="21"/>
          <w:szCs w:val="22"/>
          <w:lang w:val="en-US" w:eastAsia="ko-KR"/>
        </w:rPr>
        <w:t>candidateBeamRSList</w:t>
      </w:r>
      <w:r w:rsidRPr="007F10BD">
        <w:rPr>
          <w:rFonts w:eastAsia="Times New Roman"/>
          <w:kern w:val="2"/>
          <w:sz w:val="21"/>
          <w:szCs w:val="22"/>
          <w:lang w:val="en-US" w:eastAsia="ko-KR"/>
        </w:rPr>
        <w:t>;</w:t>
      </w:r>
    </w:p>
    <w:p w14:paraId="2742D98B"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if CSI-RS is selected, and there is no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associated with the selected CSI-RS:</w:t>
      </w:r>
    </w:p>
    <w:p w14:paraId="4AA07F83"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a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corresponding to the SSB in </w:t>
      </w:r>
      <w:r w:rsidRPr="007F10BD">
        <w:rPr>
          <w:rFonts w:eastAsia="Times New Roman"/>
          <w:i/>
          <w:kern w:val="2"/>
          <w:sz w:val="21"/>
          <w:szCs w:val="22"/>
          <w:lang w:val="en-US" w:eastAsia="ko-KR"/>
        </w:rPr>
        <w:t>candidateBeamRSList</w:t>
      </w:r>
      <w:r w:rsidRPr="007F10BD">
        <w:rPr>
          <w:rFonts w:eastAsia="Times New Roman"/>
          <w:kern w:val="2"/>
          <w:sz w:val="21"/>
          <w:szCs w:val="22"/>
          <w:lang w:val="en-US" w:eastAsia="ko-KR"/>
        </w:rPr>
        <w:t xml:space="preserve"> which is quasi-colocated with the selected CSI-RS as specified in TS 38.214 [7].</w:t>
      </w:r>
    </w:p>
    <w:p w14:paraId="0A48B283"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else:</w:t>
      </w:r>
    </w:p>
    <w:p w14:paraId="21F510FA"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a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corresponding to the selected SSB or CSI-RS from the set of Random Access Preambles for beam failure recovery request.</w:t>
      </w:r>
    </w:p>
    <w:p w14:paraId="519901F0"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else if the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has been explicitly provided by PDCCH; and</w:t>
      </w:r>
    </w:p>
    <w:p w14:paraId="75EC3A16"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if the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is not 0b000000:</w:t>
      </w:r>
    </w:p>
    <w:p w14:paraId="027D5F66"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the signalled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w:t>
      </w:r>
    </w:p>
    <w:p w14:paraId="1EC173D8"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select the SSB signalled by PDCCH.</w:t>
      </w:r>
    </w:p>
    <w:p w14:paraId="7E85EA40" w14:textId="7FABB180"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 xml:space="preserve">else if </w:t>
      </w:r>
      <w:ins w:id="32" w:author="Huawei, HiSilicon" w:date="2022-04-10T15:08:00Z">
        <w:r w:rsidRPr="00A07188">
          <w:rPr>
            <w:rFonts w:eastAsia="Times New Roman"/>
            <w:lang w:eastAsia="ko-KR"/>
          </w:rPr>
          <w:t xml:space="preserve">MSG3 repetition is </w:t>
        </w:r>
        <w:r>
          <w:rPr>
            <w:rFonts w:eastAsia="Times New Roman"/>
            <w:lang w:eastAsia="ko-KR"/>
          </w:rPr>
          <w:t xml:space="preserve">not </w:t>
        </w:r>
        <w:r w:rsidRPr="00A07188">
          <w:rPr>
            <w:rFonts w:eastAsia="Times New Roman"/>
            <w:lang w:eastAsia="ko-KR"/>
          </w:rPr>
          <w:t>applicable for this Random Access procedure</w:t>
        </w:r>
        <w:r>
          <w:rPr>
            <w:rFonts w:eastAsia="Times New Roman"/>
            <w:lang w:eastAsia="ko-KR"/>
          </w:rPr>
          <w:t xml:space="preserve"> and</w:t>
        </w:r>
        <w:r w:rsidRPr="007F10BD">
          <w:rPr>
            <w:rFonts w:eastAsia="Times New Roman"/>
            <w:kern w:val="2"/>
            <w:sz w:val="21"/>
            <w:szCs w:val="22"/>
            <w:lang w:val="en-US" w:eastAsia="ko-KR"/>
          </w:rPr>
          <w:t xml:space="preserve"> </w:t>
        </w:r>
      </w:ins>
      <w:r w:rsidRPr="007F10BD">
        <w:rPr>
          <w:rFonts w:eastAsia="Times New Roman"/>
          <w:kern w:val="2"/>
          <w:sz w:val="21"/>
          <w:szCs w:val="22"/>
          <w:lang w:val="en-US" w:eastAsia="ko-KR"/>
        </w:rPr>
        <w:t xml:space="preserve">the contention-free Random Access Resources associated with SSBs have been explicitly provided in </w:t>
      </w:r>
      <w:r w:rsidRPr="007F10BD">
        <w:rPr>
          <w:rFonts w:eastAsia="Times New Roman"/>
          <w:i/>
          <w:kern w:val="2"/>
          <w:sz w:val="21"/>
          <w:szCs w:val="22"/>
          <w:lang w:val="en-US" w:eastAsia="ko-KR"/>
        </w:rPr>
        <w:t>rach-ConfigDedicated</w:t>
      </w:r>
      <w:r w:rsidRPr="007F10BD">
        <w:rPr>
          <w:rFonts w:eastAsia="Times New Roman"/>
          <w:kern w:val="2"/>
          <w:sz w:val="21"/>
          <w:szCs w:val="22"/>
          <w:lang w:val="en-US" w:eastAsia="ko-KR"/>
        </w:rPr>
        <w:t xml:space="preserve"> and at least one SSB with SS-RSRP above </w:t>
      </w:r>
      <w:bookmarkStart w:id="33" w:name="_Hlk100491934"/>
      <w:r w:rsidRPr="007F10BD">
        <w:rPr>
          <w:rFonts w:eastAsia="Times New Roman"/>
          <w:i/>
          <w:kern w:val="2"/>
          <w:sz w:val="21"/>
          <w:szCs w:val="22"/>
          <w:lang w:val="en-US" w:eastAsia="ko-KR"/>
        </w:rPr>
        <w:t>rsrp-ThresholdSSB</w:t>
      </w:r>
      <w:bookmarkEnd w:id="33"/>
      <w:r w:rsidRPr="007F10BD">
        <w:rPr>
          <w:rFonts w:eastAsia="Times New Roman"/>
          <w:kern w:val="2"/>
          <w:sz w:val="21"/>
          <w:szCs w:val="22"/>
          <w:lang w:val="en-US" w:eastAsia="ko-KR"/>
        </w:rPr>
        <w:t xml:space="preserve"> amongst the associated SSBs is available:</w:t>
      </w:r>
    </w:p>
    <w:p w14:paraId="7278A6B6"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select an SSB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 xml:space="preserve"> amongst the associated SSBs;</w:t>
      </w:r>
    </w:p>
    <w:p w14:paraId="19A091ED"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a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corresponding to the selected SSB.</w:t>
      </w:r>
    </w:p>
    <w:p w14:paraId="400AE3AD" w14:textId="14EE3DE8"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lastRenderedPageBreak/>
        <w:t>1&gt;</w:t>
      </w:r>
      <w:r w:rsidRPr="007F10BD">
        <w:rPr>
          <w:rFonts w:eastAsia="Times New Roman"/>
          <w:kern w:val="2"/>
          <w:sz w:val="21"/>
          <w:szCs w:val="22"/>
          <w:lang w:val="en-US" w:eastAsia="ko-KR"/>
        </w:rPr>
        <w:tab/>
        <w:t xml:space="preserve">else if </w:t>
      </w:r>
      <w:ins w:id="34" w:author="Huawei, HiSilicon" w:date="2022-04-10T15:08:00Z">
        <w:r w:rsidRPr="00A07188">
          <w:rPr>
            <w:rFonts w:eastAsia="Times New Roman"/>
            <w:lang w:eastAsia="ko-KR"/>
          </w:rPr>
          <w:t xml:space="preserve">MSG3 repetition is </w:t>
        </w:r>
        <w:r>
          <w:rPr>
            <w:rFonts w:eastAsia="Times New Roman"/>
            <w:lang w:eastAsia="ko-KR"/>
          </w:rPr>
          <w:t xml:space="preserve">not </w:t>
        </w:r>
        <w:r w:rsidRPr="00A07188">
          <w:rPr>
            <w:rFonts w:eastAsia="Times New Roman"/>
            <w:lang w:eastAsia="ko-KR"/>
          </w:rPr>
          <w:t>applicable for this Random Access procedure</w:t>
        </w:r>
        <w:r>
          <w:rPr>
            <w:rFonts w:eastAsia="Times New Roman"/>
            <w:lang w:eastAsia="ko-KR"/>
          </w:rPr>
          <w:t xml:space="preserve"> and</w:t>
        </w:r>
        <w:r w:rsidRPr="007F10BD">
          <w:rPr>
            <w:rFonts w:eastAsia="Times New Roman"/>
            <w:kern w:val="2"/>
            <w:sz w:val="21"/>
            <w:szCs w:val="22"/>
            <w:lang w:val="en-US" w:eastAsia="ko-KR"/>
          </w:rPr>
          <w:t xml:space="preserve"> </w:t>
        </w:r>
      </w:ins>
      <w:r w:rsidRPr="007F10BD">
        <w:rPr>
          <w:rFonts w:eastAsia="Times New Roman"/>
          <w:kern w:val="2"/>
          <w:sz w:val="21"/>
          <w:szCs w:val="22"/>
          <w:lang w:val="en-US" w:eastAsia="ko-KR"/>
        </w:rPr>
        <w:t xml:space="preserve">the contention-free Random Access Resources associated with CSI-RSs have been explicitly provided in </w:t>
      </w:r>
      <w:r w:rsidRPr="007F10BD">
        <w:rPr>
          <w:rFonts w:eastAsia="Times New Roman"/>
          <w:i/>
          <w:kern w:val="2"/>
          <w:sz w:val="21"/>
          <w:szCs w:val="22"/>
          <w:lang w:val="en-US" w:eastAsia="ko-KR"/>
        </w:rPr>
        <w:t>rach-ConfigDedicated</w:t>
      </w:r>
      <w:r w:rsidRPr="007F10BD">
        <w:rPr>
          <w:rFonts w:eastAsia="Times New Roman"/>
          <w:kern w:val="2"/>
          <w:sz w:val="21"/>
          <w:szCs w:val="22"/>
          <w:lang w:val="en-US" w:eastAsia="ko-KR"/>
        </w:rPr>
        <w:t xml:space="preserve"> and at least one CSI-RS with CSI-RSRP above </w:t>
      </w:r>
      <w:r w:rsidRPr="007F10BD">
        <w:rPr>
          <w:rFonts w:eastAsia="Times New Roman"/>
          <w:i/>
          <w:kern w:val="2"/>
          <w:sz w:val="21"/>
          <w:szCs w:val="22"/>
          <w:lang w:val="en-US" w:eastAsia="ko-KR"/>
        </w:rPr>
        <w:t>rsrp-ThresholdCSI-RS</w:t>
      </w:r>
      <w:r w:rsidRPr="007F10BD">
        <w:rPr>
          <w:rFonts w:eastAsia="Times New Roman"/>
          <w:kern w:val="2"/>
          <w:sz w:val="21"/>
          <w:szCs w:val="22"/>
          <w:lang w:val="en-US" w:eastAsia="ko-KR"/>
        </w:rPr>
        <w:t xml:space="preserve"> amongst the associated CSI-RSs is available:</w:t>
      </w:r>
    </w:p>
    <w:p w14:paraId="7CCD2E9F"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select a CSI-RS with CSI-RSRP above </w:t>
      </w:r>
      <w:r w:rsidRPr="007F10BD">
        <w:rPr>
          <w:rFonts w:eastAsia="Times New Roman"/>
          <w:i/>
          <w:kern w:val="2"/>
          <w:sz w:val="21"/>
          <w:szCs w:val="22"/>
          <w:lang w:val="en-US" w:eastAsia="ko-KR"/>
        </w:rPr>
        <w:t>rsrp-ThresholdCSI-RS</w:t>
      </w:r>
      <w:r w:rsidRPr="007F10BD">
        <w:rPr>
          <w:rFonts w:eastAsia="Times New Roman"/>
          <w:kern w:val="2"/>
          <w:sz w:val="21"/>
          <w:szCs w:val="22"/>
          <w:lang w:val="en-US" w:eastAsia="ko-KR"/>
        </w:rPr>
        <w:t xml:space="preserve"> amongst the associated CSI-RSs;</w:t>
      </w:r>
    </w:p>
    <w:p w14:paraId="6682949A"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a </w:t>
      </w:r>
      <w:r w:rsidRPr="007F10BD">
        <w:rPr>
          <w:rFonts w:eastAsia="Times New Roman"/>
          <w:i/>
          <w:kern w:val="2"/>
          <w:sz w:val="21"/>
          <w:szCs w:val="22"/>
          <w:lang w:val="en-US" w:eastAsia="ko-KR"/>
        </w:rPr>
        <w:t>ra-PreambleIndex</w:t>
      </w:r>
      <w:r w:rsidRPr="007F10BD">
        <w:rPr>
          <w:rFonts w:eastAsia="Times New Roman"/>
          <w:kern w:val="2"/>
          <w:sz w:val="21"/>
          <w:szCs w:val="22"/>
          <w:lang w:val="en-US" w:eastAsia="ko-KR"/>
        </w:rPr>
        <w:t xml:space="preserve"> corresponding to the selected CSI-RS.</w:t>
      </w:r>
    </w:p>
    <w:p w14:paraId="3A8BC81D"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else if the Random Access procedure was initiated for SI request (as specified in TS 38.331 [5]); and</w:t>
      </w:r>
    </w:p>
    <w:p w14:paraId="1F88D728"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if the Random Access Resources for SI request have been explicitly provided by RRC:</w:t>
      </w:r>
    </w:p>
    <w:p w14:paraId="5FB2CC1B"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if at least one of the SSBs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 xml:space="preserve"> is available:</w:t>
      </w:r>
    </w:p>
    <w:p w14:paraId="694D18F3"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 xml:space="preserve">select an SSB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w:t>
      </w:r>
    </w:p>
    <w:p w14:paraId="4DC306C1"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else:</w:t>
      </w:r>
    </w:p>
    <w:p w14:paraId="4DE70A35"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select any SSB.</w:t>
      </w:r>
    </w:p>
    <w:p w14:paraId="337F62E7"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select a Random Access Preamble corresponding to the selected SSB, from the Random Access Preamble(s) determined according to </w:t>
      </w:r>
      <w:r w:rsidRPr="007F10BD">
        <w:rPr>
          <w:rFonts w:eastAsia="Times New Roman"/>
          <w:i/>
          <w:kern w:val="2"/>
          <w:sz w:val="21"/>
          <w:szCs w:val="22"/>
          <w:lang w:val="en-US" w:eastAsia="ko-KR"/>
        </w:rPr>
        <w:t>ra-PreambleStartIndex</w:t>
      </w:r>
      <w:r w:rsidRPr="007F10BD">
        <w:rPr>
          <w:rFonts w:eastAsia="Times New Roman"/>
          <w:kern w:val="2"/>
          <w:sz w:val="21"/>
          <w:szCs w:val="22"/>
          <w:lang w:val="en-US" w:eastAsia="ko-KR"/>
        </w:rPr>
        <w:t xml:space="preserve"> as specified in TS 38.331 [5];</w:t>
      </w:r>
    </w:p>
    <w:p w14:paraId="390214FB"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set the </w:t>
      </w:r>
      <w:r w:rsidRPr="007F10BD">
        <w:rPr>
          <w:rFonts w:eastAsia="Times New Roman"/>
          <w:i/>
          <w:kern w:val="2"/>
          <w:sz w:val="21"/>
          <w:szCs w:val="22"/>
          <w:lang w:val="en-US" w:eastAsia="ko-KR"/>
        </w:rPr>
        <w:t>PREAMBLE_INDEX</w:t>
      </w:r>
      <w:r w:rsidRPr="007F10BD">
        <w:rPr>
          <w:rFonts w:eastAsia="Times New Roman"/>
          <w:kern w:val="2"/>
          <w:sz w:val="21"/>
          <w:szCs w:val="22"/>
          <w:lang w:val="en-US" w:eastAsia="ko-KR"/>
        </w:rPr>
        <w:t xml:space="preserve"> to selected Random Access Preamble.</w:t>
      </w:r>
    </w:p>
    <w:p w14:paraId="1FEBAB97" w14:textId="77777777" w:rsidR="007F10BD" w:rsidRPr="007F10BD" w:rsidRDefault="007F10BD" w:rsidP="007F10BD">
      <w:pPr>
        <w:overflowPunct w:val="0"/>
        <w:autoSpaceDE w:val="0"/>
        <w:autoSpaceDN w:val="0"/>
        <w:adjustRightInd w:val="0"/>
        <w:ind w:left="568" w:hanging="284"/>
        <w:rPr>
          <w:rFonts w:eastAsia="Times New Roman"/>
          <w:kern w:val="2"/>
          <w:sz w:val="21"/>
          <w:szCs w:val="22"/>
          <w:lang w:val="en-US" w:eastAsia="ko-KR"/>
        </w:rPr>
      </w:pPr>
      <w:r w:rsidRPr="007F10BD">
        <w:rPr>
          <w:rFonts w:eastAsia="Times New Roman"/>
          <w:kern w:val="2"/>
          <w:sz w:val="21"/>
          <w:szCs w:val="22"/>
          <w:lang w:val="en-US" w:eastAsia="ko-KR"/>
        </w:rPr>
        <w:t>1&gt;</w:t>
      </w:r>
      <w:r w:rsidRPr="007F10BD">
        <w:rPr>
          <w:rFonts w:eastAsia="Times New Roman"/>
          <w:kern w:val="2"/>
          <w:sz w:val="21"/>
          <w:szCs w:val="22"/>
          <w:lang w:val="en-US" w:eastAsia="ko-KR"/>
        </w:rPr>
        <w:tab/>
        <w:t>else (i.e. for the contention-based Random Access preamble selection):</w:t>
      </w:r>
    </w:p>
    <w:p w14:paraId="2F22817E"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if at least one of the SSBs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 xml:space="preserve"> is available:</w:t>
      </w:r>
    </w:p>
    <w:p w14:paraId="59CE9D1B"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 xml:space="preserve">select an SSB with SS-RSRP above </w:t>
      </w:r>
      <w:r w:rsidRPr="007F10BD">
        <w:rPr>
          <w:rFonts w:eastAsia="Times New Roman"/>
          <w:i/>
          <w:kern w:val="2"/>
          <w:sz w:val="21"/>
          <w:szCs w:val="22"/>
          <w:lang w:val="en-US" w:eastAsia="ko-KR"/>
        </w:rPr>
        <w:t>rsrp-ThresholdSSB</w:t>
      </w:r>
      <w:r w:rsidRPr="007F10BD">
        <w:rPr>
          <w:rFonts w:eastAsia="Times New Roman"/>
          <w:kern w:val="2"/>
          <w:sz w:val="21"/>
          <w:szCs w:val="22"/>
          <w:lang w:val="en-US" w:eastAsia="ko-KR"/>
        </w:rPr>
        <w:t>.</w:t>
      </w:r>
    </w:p>
    <w:p w14:paraId="666E08F2"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else:</w:t>
      </w:r>
    </w:p>
    <w:p w14:paraId="265A1A96" w14:textId="77777777" w:rsidR="007F10BD" w:rsidRPr="007F10BD" w:rsidRDefault="007F10BD" w:rsidP="007F10BD">
      <w:pPr>
        <w:overflowPunct w:val="0"/>
        <w:autoSpaceDE w:val="0"/>
        <w:autoSpaceDN w:val="0"/>
        <w:adjustRightInd w:val="0"/>
        <w:ind w:left="1135" w:hanging="284"/>
        <w:rPr>
          <w:rFonts w:eastAsia="Times New Roman"/>
          <w:kern w:val="2"/>
          <w:sz w:val="21"/>
          <w:szCs w:val="22"/>
          <w:lang w:val="en-US" w:eastAsia="ko-KR"/>
        </w:rPr>
      </w:pPr>
      <w:r w:rsidRPr="007F10BD">
        <w:rPr>
          <w:rFonts w:eastAsia="Times New Roman"/>
          <w:kern w:val="2"/>
          <w:sz w:val="21"/>
          <w:szCs w:val="22"/>
          <w:lang w:val="en-US" w:eastAsia="ko-KR"/>
        </w:rPr>
        <w:t>3&gt;</w:t>
      </w:r>
      <w:r w:rsidRPr="007F10BD">
        <w:rPr>
          <w:rFonts w:eastAsia="Times New Roman"/>
          <w:kern w:val="2"/>
          <w:sz w:val="21"/>
          <w:szCs w:val="22"/>
          <w:lang w:val="en-US" w:eastAsia="ko-KR"/>
        </w:rPr>
        <w:tab/>
        <w:t>select any SSB.</w:t>
      </w:r>
    </w:p>
    <w:p w14:paraId="69BAAAD5" w14:textId="77777777" w:rsidR="007F10BD" w:rsidRPr="007F10BD" w:rsidRDefault="007F10BD" w:rsidP="007F10BD">
      <w:pPr>
        <w:overflowPunct w:val="0"/>
        <w:autoSpaceDE w:val="0"/>
        <w:autoSpaceDN w:val="0"/>
        <w:adjustRightInd w:val="0"/>
        <w:ind w:left="851" w:hanging="284"/>
        <w:rPr>
          <w:rFonts w:eastAsia="Times New Roman"/>
          <w:kern w:val="2"/>
          <w:sz w:val="21"/>
          <w:szCs w:val="22"/>
          <w:lang w:val="en-US" w:eastAsia="ko-KR"/>
        </w:rPr>
      </w:pPr>
      <w:r w:rsidRPr="007F10BD">
        <w:rPr>
          <w:rFonts w:eastAsia="Times New Roman"/>
          <w:kern w:val="2"/>
          <w:sz w:val="21"/>
          <w:szCs w:val="22"/>
          <w:lang w:val="en-US" w:eastAsia="ko-KR"/>
        </w:rPr>
        <w:t>2&gt;</w:t>
      </w:r>
      <w:r w:rsidRPr="007F10BD">
        <w:rPr>
          <w:rFonts w:eastAsia="Times New Roman"/>
          <w:kern w:val="2"/>
          <w:sz w:val="21"/>
          <w:szCs w:val="22"/>
          <w:lang w:val="en-US" w:eastAsia="ko-KR"/>
        </w:rPr>
        <w:tab/>
        <w:t xml:space="preserve">if the </w:t>
      </w:r>
      <w:r w:rsidRPr="007F10BD">
        <w:rPr>
          <w:rFonts w:eastAsia="Times New Roman"/>
          <w:i/>
          <w:iCs/>
          <w:kern w:val="2"/>
          <w:sz w:val="21"/>
          <w:szCs w:val="22"/>
          <w:lang w:val="en-US" w:eastAsia="ko-KR"/>
        </w:rPr>
        <w:t>RA_TYPE</w:t>
      </w:r>
      <w:r w:rsidRPr="007F10BD">
        <w:rPr>
          <w:rFonts w:eastAsia="Times New Roman"/>
          <w:iCs/>
          <w:kern w:val="2"/>
          <w:sz w:val="21"/>
          <w:szCs w:val="22"/>
          <w:lang w:val="en-US" w:eastAsia="ko-KR"/>
        </w:rPr>
        <w:t xml:space="preserve"> </w:t>
      </w:r>
      <w:r w:rsidRPr="007F10BD">
        <w:rPr>
          <w:rFonts w:eastAsia="Times New Roman"/>
          <w:kern w:val="2"/>
          <w:sz w:val="21"/>
          <w:szCs w:val="22"/>
          <w:lang w:val="en-US" w:eastAsia="ko-KR"/>
        </w:rPr>
        <w:t xml:space="preserve">is switched from </w:t>
      </w:r>
      <w:r w:rsidRPr="007F10BD">
        <w:rPr>
          <w:rFonts w:eastAsia="Times New Roman"/>
          <w:i/>
          <w:iCs/>
          <w:kern w:val="2"/>
          <w:sz w:val="21"/>
          <w:szCs w:val="22"/>
          <w:lang w:val="en-US" w:eastAsia="ko-KR"/>
        </w:rPr>
        <w:t>2-stepRA</w:t>
      </w:r>
      <w:r w:rsidRPr="007F10BD">
        <w:rPr>
          <w:rFonts w:eastAsia="Times New Roman"/>
          <w:kern w:val="2"/>
          <w:sz w:val="21"/>
          <w:szCs w:val="22"/>
          <w:lang w:val="en-US" w:eastAsia="ko-KR"/>
        </w:rPr>
        <w:t xml:space="preserve"> to </w:t>
      </w:r>
      <w:r w:rsidRPr="007F10BD">
        <w:rPr>
          <w:rFonts w:eastAsia="Times New Roman"/>
          <w:i/>
          <w:iCs/>
          <w:kern w:val="2"/>
          <w:sz w:val="21"/>
          <w:szCs w:val="22"/>
          <w:lang w:val="en-US" w:eastAsia="ko-KR"/>
        </w:rPr>
        <w:t>4-stepRA</w:t>
      </w:r>
      <w:r w:rsidRPr="007F10BD">
        <w:rPr>
          <w:rFonts w:eastAsia="Times New Roman"/>
          <w:kern w:val="2"/>
          <w:sz w:val="21"/>
          <w:szCs w:val="22"/>
          <w:lang w:val="en-US" w:eastAsia="ko-KR"/>
        </w:rPr>
        <w:t>:</w:t>
      </w:r>
    </w:p>
    <w:p w14:paraId="32F4D1DE" w14:textId="5720376B" w:rsidR="00EA35BA" w:rsidRPr="00AA1E23" w:rsidRDefault="00EA35BA" w:rsidP="00EA35BA">
      <w:pPr>
        <w:jc w:val="center"/>
        <w:rPr>
          <w:rFonts w:eastAsiaTheme="minorEastAsia"/>
          <w:highlight w:val="yellow"/>
          <w:lang w:eastAsia="zh-CN"/>
        </w:rPr>
      </w:pPr>
      <w:r w:rsidRPr="00AA1E23">
        <w:rPr>
          <w:highlight w:val="yellow"/>
          <w:lang w:eastAsia="zh-CN"/>
        </w:rPr>
        <w:t xml:space="preserve">------------------- </w:t>
      </w:r>
      <w:r>
        <w:rPr>
          <w:highlight w:val="yellow"/>
          <w:lang w:eastAsia="zh-CN"/>
        </w:rPr>
        <w:t>End of the c</w:t>
      </w:r>
      <w:r w:rsidRPr="00AA1E23">
        <w:rPr>
          <w:highlight w:val="yellow"/>
          <w:lang w:eastAsia="zh-CN"/>
        </w:rPr>
        <w:t>hange</w:t>
      </w:r>
      <w:r>
        <w:rPr>
          <w:highlight w:val="yellow"/>
          <w:lang w:eastAsia="zh-CN"/>
        </w:rPr>
        <w:t>s</w:t>
      </w:r>
      <w:r w:rsidRPr="00AA1E23">
        <w:rPr>
          <w:highlight w:val="yellow"/>
          <w:lang w:eastAsia="zh-CN"/>
        </w:rPr>
        <w:t>-------------------</w:t>
      </w:r>
    </w:p>
    <w:p w14:paraId="5BBF4E6E" w14:textId="77777777" w:rsidR="007F10BD" w:rsidRPr="007F10BD" w:rsidRDefault="007F10BD" w:rsidP="007F10BD">
      <w:pPr>
        <w:pStyle w:val="B2"/>
        <w:ind w:left="0" w:firstLine="0"/>
        <w:rPr>
          <w:lang w:val="en-US" w:eastAsia="ko-KR"/>
        </w:rPr>
      </w:pPr>
    </w:p>
    <w:sectPr w:rsidR="007F10BD" w:rsidRPr="007F10BD">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D2A6B" w14:textId="77777777" w:rsidR="007F63F3" w:rsidRDefault="007F63F3">
      <w:pPr>
        <w:spacing w:after="0"/>
      </w:pPr>
      <w:r>
        <w:separator/>
      </w:r>
    </w:p>
  </w:endnote>
  <w:endnote w:type="continuationSeparator" w:id="0">
    <w:p w14:paraId="0F134DEF" w14:textId="77777777" w:rsidR="007F63F3" w:rsidRDefault="007F6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8A0A6" w14:textId="77777777" w:rsidR="007F63F3" w:rsidRDefault="007F63F3">
      <w:pPr>
        <w:spacing w:after="0"/>
      </w:pPr>
      <w:r>
        <w:separator/>
      </w:r>
    </w:p>
  </w:footnote>
  <w:footnote w:type="continuationSeparator" w:id="0">
    <w:p w14:paraId="78ABE0F5" w14:textId="77777777" w:rsidR="007F63F3" w:rsidRDefault="007F63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6A6202" w:rsidRDefault="006A620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8476E"/>
    <w:multiLevelType w:val="hybridMultilevel"/>
    <w:tmpl w:val="265638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24922"/>
    <w:multiLevelType w:val="multilevel"/>
    <w:tmpl w:val="EE724ED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77603"/>
    <w:multiLevelType w:val="hybridMultilevel"/>
    <w:tmpl w:val="53EE6B08"/>
    <w:lvl w:ilvl="0" w:tplc="497C8900">
      <w:start w:val="2"/>
      <w:numFmt w:val="bullet"/>
      <w:lvlText w:val="-"/>
      <w:lvlJc w:val="left"/>
      <w:pPr>
        <w:ind w:left="1040" w:hanging="360"/>
      </w:pPr>
      <w:rPr>
        <w:rFonts w:ascii="Times New Roman" w:eastAsiaTheme="minorEastAsia" w:hAnsi="Times New Roman"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9"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57D62"/>
    <w:multiLevelType w:val="hybridMultilevel"/>
    <w:tmpl w:val="17928384"/>
    <w:lvl w:ilvl="0" w:tplc="A76ED7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A46D6"/>
    <w:multiLevelType w:val="hybridMultilevel"/>
    <w:tmpl w:val="A3F81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A521F"/>
    <w:multiLevelType w:val="hybridMultilevel"/>
    <w:tmpl w:val="7FB841F4"/>
    <w:lvl w:ilvl="0" w:tplc="751AEE6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54471"/>
    <w:multiLevelType w:val="hybridMultilevel"/>
    <w:tmpl w:val="72EE7462"/>
    <w:lvl w:ilvl="0" w:tplc="1DB89DC8">
      <w:start w:val="1"/>
      <w:numFmt w:val="bullet"/>
      <w:suff w:val="space"/>
      <w:lvlText w:val=""/>
      <w:lvlJc w:val="left"/>
      <w:pPr>
        <w:ind w:left="227" w:hanging="227"/>
      </w:pPr>
      <w:rPr>
        <w:rFonts w:ascii="Wingdings" w:hAnsi="Wingding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A2E79"/>
    <w:multiLevelType w:val="multilevel"/>
    <w:tmpl w:val="46FA2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477414"/>
    <w:multiLevelType w:val="hybridMultilevel"/>
    <w:tmpl w:val="D85E206A"/>
    <w:lvl w:ilvl="0" w:tplc="953EEB58">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2452"/>
    <w:multiLevelType w:val="hybridMultilevel"/>
    <w:tmpl w:val="056EC218"/>
    <w:lvl w:ilvl="0" w:tplc="B3380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F76CC3"/>
    <w:multiLevelType w:val="hybridMultilevel"/>
    <w:tmpl w:val="1F7E9F96"/>
    <w:lvl w:ilvl="0" w:tplc="20B057AE">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E94665"/>
    <w:multiLevelType w:val="hybridMultilevel"/>
    <w:tmpl w:val="A58EBF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0"/>
  </w:num>
  <w:num w:numId="4">
    <w:abstractNumId w:val="9"/>
  </w:num>
  <w:num w:numId="5">
    <w:abstractNumId w:val="15"/>
  </w:num>
  <w:num w:numId="6">
    <w:abstractNumId w:val="13"/>
  </w:num>
  <w:num w:numId="7">
    <w:abstractNumId w:val="18"/>
  </w:num>
  <w:num w:numId="8">
    <w:abstractNumId w:val="3"/>
  </w:num>
  <w:num w:numId="9">
    <w:abstractNumId w:val="1"/>
  </w:num>
  <w:num w:numId="10">
    <w:abstractNumId w:val="4"/>
  </w:num>
  <w:num w:numId="11">
    <w:abstractNumId w:val="21"/>
  </w:num>
  <w:num w:numId="12">
    <w:abstractNumId w:val="7"/>
  </w:num>
  <w:num w:numId="13">
    <w:abstractNumId w:val="23"/>
  </w:num>
  <w:num w:numId="14">
    <w:abstractNumId w:val="25"/>
  </w:num>
  <w:num w:numId="15">
    <w:abstractNumId w:val="5"/>
  </w:num>
  <w:num w:numId="16">
    <w:abstractNumId w:val="19"/>
  </w:num>
  <w:num w:numId="17">
    <w:abstractNumId w:val="14"/>
  </w:num>
  <w:num w:numId="18">
    <w:abstractNumId w:val="8"/>
  </w:num>
  <w:num w:numId="19">
    <w:abstractNumId w:val="11"/>
  </w:num>
  <w:num w:numId="20">
    <w:abstractNumId w:val="17"/>
  </w:num>
  <w:num w:numId="21">
    <w:abstractNumId w:val="16"/>
  </w:num>
  <w:num w:numId="22">
    <w:abstractNumId w:val="2"/>
  </w:num>
  <w:num w:numId="23">
    <w:abstractNumId w:val="12"/>
  </w:num>
  <w:num w:numId="24">
    <w:abstractNumId w:val="10"/>
  </w:num>
  <w:num w:numId="25">
    <w:abstractNumId w:val="20"/>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7ABD"/>
    <w:rsid w:val="000458EA"/>
    <w:rsid w:val="00053D3F"/>
    <w:rsid w:val="00057112"/>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7E30"/>
    <w:rsid w:val="00090790"/>
    <w:rsid w:val="0009485F"/>
    <w:rsid w:val="00094A65"/>
    <w:rsid w:val="00095C95"/>
    <w:rsid w:val="000A133E"/>
    <w:rsid w:val="000A3D64"/>
    <w:rsid w:val="000A5820"/>
    <w:rsid w:val="000A598C"/>
    <w:rsid w:val="000B08E9"/>
    <w:rsid w:val="000B1B4D"/>
    <w:rsid w:val="000B27B6"/>
    <w:rsid w:val="000B335F"/>
    <w:rsid w:val="000B6319"/>
    <w:rsid w:val="000B7C4B"/>
    <w:rsid w:val="000C00CF"/>
    <w:rsid w:val="000C0BF5"/>
    <w:rsid w:val="000C285D"/>
    <w:rsid w:val="000C2AD5"/>
    <w:rsid w:val="000C4900"/>
    <w:rsid w:val="000C784D"/>
    <w:rsid w:val="000D53F9"/>
    <w:rsid w:val="000D5B03"/>
    <w:rsid w:val="000D5D7E"/>
    <w:rsid w:val="000D6AA6"/>
    <w:rsid w:val="000D7998"/>
    <w:rsid w:val="000E1010"/>
    <w:rsid w:val="000E352C"/>
    <w:rsid w:val="000E4A8D"/>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3DE0"/>
    <w:rsid w:val="001146DF"/>
    <w:rsid w:val="001159B6"/>
    <w:rsid w:val="00116398"/>
    <w:rsid w:val="001170E3"/>
    <w:rsid w:val="001172AF"/>
    <w:rsid w:val="00117D99"/>
    <w:rsid w:val="00121455"/>
    <w:rsid w:val="00121F2D"/>
    <w:rsid w:val="001227AD"/>
    <w:rsid w:val="00123D88"/>
    <w:rsid w:val="00127460"/>
    <w:rsid w:val="00130516"/>
    <w:rsid w:val="00133A35"/>
    <w:rsid w:val="00134E5B"/>
    <w:rsid w:val="00144071"/>
    <w:rsid w:val="00145A1E"/>
    <w:rsid w:val="00145BCD"/>
    <w:rsid w:val="00145E83"/>
    <w:rsid w:val="0014680E"/>
    <w:rsid w:val="00147869"/>
    <w:rsid w:val="001502D2"/>
    <w:rsid w:val="00153D3A"/>
    <w:rsid w:val="00155973"/>
    <w:rsid w:val="00157321"/>
    <w:rsid w:val="001609A8"/>
    <w:rsid w:val="001627D1"/>
    <w:rsid w:val="00164526"/>
    <w:rsid w:val="0016582D"/>
    <w:rsid w:val="00173E95"/>
    <w:rsid w:val="001751A5"/>
    <w:rsid w:val="00181799"/>
    <w:rsid w:val="001836EA"/>
    <w:rsid w:val="00187965"/>
    <w:rsid w:val="001907D4"/>
    <w:rsid w:val="001912DE"/>
    <w:rsid w:val="00192624"/>
    <w:rsid w:val="001976C0"/>
    <w:rsid w:val="001978F6"/>
    <w:rsid w:val="00197E67"/>
    <w:rsid w:val="001A16D5"/>
    <w:rsid w:val="001A44E6"/>
    <w:rsid w:val="001A58A9"/>
    <w:rsid w:val="001A5FAC"/>
    <w:rsid w:val="001A5FF3"/>
    <w:rsid w:val="001A6576"/>
    <w:rsid w:val="001B06E3"/>
    <w:rsid w:val="001B1EA8"/>
    <w:rsid w:val="001B25AC"/>
    <w:rsid w:val="001B3A7D"/>
    <w:rsid w:val="001B6602"/>
    <w:rsid w:val="001B741F"/>
    <w:rsid w:val="001C0640"/>
    <w:rsid w:val="001C24A5"/>
    <w:rsid w:val="001C2ED6"/>
    <w:rsid w:val="001C346C"/>
    <w:rsid w:val="001C3BF5"/>
    <w:rsid w:val="001C4C26"/>
    <w:rsid w:val="001D206F"/>
    <w:rsid w:val="001D360C"/>
    <w:rsid w:val="001D7314"/>
    <w:rsid w:val="001D788E"/>
    <w:rsid w:val="001E0225"/>
    <w:rsid w:val="001E22D1"/>
    <w:rsid w:val="001E2BF6"/>
    <w:rsid w:val="001E2EF1"/>
    <w:rsid w:val="001E6322"/>
    <w:rsid w:val="001E7B5F"/>
    <w:rsid w:val="001F3068"/>
    <w:rsid w:val="001F74FF"/>
    <w:rsid w:val="00200768"/>
    <w:rsid w:val="00200789"/>
    <w:rsid w:val="002020F0"/>
    <w:rsid w:val="002027A9"/>
    <w:rsid w:val="002052D9"/>
    <w:rsid w:val="002119B5"/>
    <w:rsid w:val="00211F05"/>
    <w:rsid w:val="002149A3"/>
    <w:rsid w:val="00224319"/>
    <w:rsid w:val="00230114"/>
    <w:rsid w:val="00230A91"/>
    <w:rsid w:val="002310C6"/>
    <w:rsid w:val="00233353"/>
    <w:rsid w:val="00233C1E"/>
    <w:rsid w:val="002341C8"/>
    <w:rsid w:val="00234D1E"/>
    <w:rsid w:val="00234D27"/>
    <w:rsid w:val="00235504"/>
    <w:rsid w:val="00236F14"/>
    <w:rsid w:val="002377D0"/>
    <w:rsid w:val="00241CDA"/>
    <w:rsid w:val="00242DF2"/>
    <w:rsid w:val="00243FF1"/>
    <w:rsid w:val="00244450"/>
    <w:rsid w:val="00245F04"/>
    <w:rsid w:val="002470C7"/>
    <w:rsid w:val="00247968"/>
    <w:rsid w:val="00250192"/>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911CA"/>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6652"/>
    <w:rsid w:val="002E6C2F"/>
    <w:rsid w:val="002F2610"/>
    <w:rsid w:val="002F3A96"/>
    <w:rsid w:val="002F3E30"/>
    <w:rsid w:val="002F51B1"/>
    <w:rsid w:val="002F54C0"/>
    <w:rsid w:val="002F7D3D"/>
    <w:rsid w:val="0030274B"/>
    <w:rsid w:val="00303085"/>
    <w:rsid w:val="003033CC"/>
    <w:rsid w:val="003034FA"/>
    <w:rsid w:val="003043B0"/>
    <w:rsid w:val="00310DCF"/>
    <w:rsid w:val="00312544"/>
    <w:rsid w:val="0031302B"/>
    <w:rsid w:val="00316627"/>
    <w:rsid w:val="00317454"/>
    <w:rsid w:val="003178EE"/>
    <w:rsid w:val="003224F4"/>
    <w:rsid w:val="00323819"/>
    <w:rsid w:val="00323837"/>
    <w:rsid w:val="00325CBA"/>
    <w:rsid w:val="003260B0"/>
    <w:rsid w:val="0032687A"/>
    <w:rsid w:val="00327C6E"/>
    <w:rsid w:val="00330457"/>
    <w:rsid w:val="00332DEC"/>
    <w:rsid w:val="00333795"/>
    <w:rsid w:val="00341A1B"/>
    <w:rsid w:val="0034361D"/>
    <w:rsid w:val="00343CE1"/>
    <w:rsid w:val="00346F57"/>
    <w:rsid w:val="00347684"/>
    <w:rsid w:val="00354832"/>
    <w:rsid w:val="00354F94"/>
    <w:rsid w:val="00357099"/>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2D95"/>
    <w:rsid w:val="003A4FC8"/>
    <w:rsid w:val="003A50E8"/>
    <w:rsid w:val="003A7655"/>
    <w:rsid w:val="003A7F22"/>
    <w:rsid w:val="003B2FDD"/>
    <w:rsid w:val="003B567C"/>
    <w:rsid w:val="003B6073"/>
    <w:rsid w:val="003B66B2"/>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18AF"/>
    <w:rsid w:val="003F38AF"/>
    <w:rsid w:val="003F3987"/>
    <w:rsid w:val="003F79EC"/>
    <w:rsid w:val="004072BA"/>
    <w:rsid w:val="00410EE9"/>
    <w:rsid w:val="004123EB"/>
    <w:rsid w:val="0041374F"/>
    <w:rsid w:val="00416F63"/>
    <w:rsid w:val="00421041"/>
    <w:rsid w:val="00421B80"/>
    <w:rsid w:val="004241A4"/>
    <w:rsid w:val="004244B4"/>
    <w:rsid w:val="004244C2"/>
    <w:rsid w:val="00427187"/>
    <w:rsid w:val="00435A89"/>
    <w:rsid w:val="004369F5"/>
    <w:rsid w:val="00440D4F"/>
    <w:rsid w:val="0044198F"/>
    <w:rsid w:val="004441AE"/>
    <w:rsid w:val="00444892"/>
    <w:rsid w:val="00444EF4"/>
    <w:rsid w:val="00450230"/>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1B14"/>
    <w:rsid w:val="00490B84"/>
    <w:rsid w:val="00492214"/>
    <w:rsid w:val="00492B53"/>
    <w:rsid w:val="00492D35"/>
    <w:rsid w:val="00492DFD"/>
    <w:rsid w:val="0049381F"/>
    <w:rsid w:val="0049384F"/>
    <w:rsid w:val="004A1412"/>
    <w:rsid w:val="004A1963"/>
    <w:rsid w:val="004A633F"/>
    <w:rsid w:val="004B3592"/>
    <w:rsid w:val="004B7103"/>
    <w:rsid w:val="004B7488"/>
    <w:rsid w:val="004B77D0"/>
    <w:rsid w:val="004C102E"/>
    <w:rsid w:val="004C1625"/>
    <w:rsid w:val="004C223C"/>
    <w:rsid w:val="004C2415"/>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42C"/>
    <w:rsid w:val="004E05B2"/>
    <w:rsid w:val="004E2C09"/>
    <w:rsid w:val="004E3F67"/>
    <w:rsid w:val="004E41A9"/>
    <w:rsid w:val="004E4C74"/>
    <w:rsid w:val="004E5543"/>
    <w:rsid w:val="004E7E59"/>
    <w:rsid w:val="004F0380"/>
    <w:rsid w:val="004F17E5"/>
    <w:rsid w:val="004F24F8"/>
    <w:rsid w:val="004F77A1"/>
    <w:rsid w:val="005011E1"/>
    <w:rsid w:val="00504AB8"/>
    <w:rsid w:val="00505664"/>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2360"/>
    <w:rsid w:val="005635F2"/>
    <w:rsid w:val="00563987"/>
    <w:rsid w:val="0056468C"/>
    <w:rsid w:val="00566A5B"/>
    <w:rsid w:val="005674E0"/>
    <w:rsid w:val="00573F05"/>
    <w:rsid w:val="00574BFE"/>
    <w:rsid w:val="005754C6"/>
    <w:rsid w:val="00575F9E"/>
    <w:rsid w:val="0057636B"/>
    <w:rsid w:val="005770C1"/>
    <w:rsid w:val="005820ED"/>
    <w:rsid w:val="0058210A"/>
    <w:rsid w:val="00584E13"/>
    <w:rsid w:val="00585241"/>
    <w:rsid w:val="00586EC0"/>
    <w:rsid w:val="00590ABA"/>
    <w:rsid w:val="00593D41"/>
    <w:rsid w:val="00594BEE"/>
    <w:rsid w:val="00594D1D"/>
    <w:rsid w:val="005960DD"/>
    <w:rsid w:val="00596539"/>
    <w:rsid w:val="005A6867"/>
    <w:rsid w:val="005A77C8"/>
    <w:rsid w:val="005B098B"/>
    <w:rsid w:val="005B15A5"/>
    <w:rsid w:val="005B1AF9"/>
    <w:rsid w:val="005B303A"/>
    <w:rsid w:val="005B3B03"/>
    <w:rsid w:val="005B4BC7"/>
    <w:rsid w:val="005B6FCA"/>
    <w:rsid w:val="005B79C9"/>
    <w:rsid w:val="005C22A5"/>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41F2"/>
    <w:rsid w:val="005F7203"/>
    <w:rsid w:val="005F746B"/>
    <w:rsid w:val="00600C54"/>
    <w:rsid w:val="00601232"/>
    <w:rsid w:val="006022D8"/>
    <w:rsid w:val="00603253"/>
    <w:rsid w:val="0060366A"/>
    <w:rsid w:val="00607373"/>
    <w:rsid w:val="0060749C"/>
    <w:rsid w:val="00607E3D"/>
    <w:rsid w:val="0061118C"/>
    <w:rsid w:val="006118C0"/>
    <w:rsid w:val="00612F7C"/>
    <w:rsid w:val="00614A4D"/>
    <w:rsid w:val="0061735F"/>
    <w:rsid w:val="00617A77"/>
    <w:rsid w:val="0062065D"/>
    <w:rsid w:val="006208F1"/>
    <w:rsid w:val="006227BB"/>
    <w:rsid w:val="0062539B"/>
    <w:rsid w:val="006261D1"/>
    <w:rsid w:val="00626415"/>
    <w:rsid w:val="0063000F"/>
    <w:rsid w:val="00632BBF"/>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605D1"/>
    <w:rsid w:val="00663201"/>
    <w:rsid w:val="00663435"/>
    <w:rsid w:val="006656B3"/>
    <w:rsid w:val="006670B6"/>
    <w:rsid w:val="0066724F"/>
    <w:rsid w:val="006732C1"/>
    <w:rsid w:val="0067553D"/>
    <w:rsid w:val="00675716"/>
    <w:rsid w:val="006763F7"/>
    <w:rsid w:val="006769BD"/>
    <w:rsid w:val="006810CF"/>
    <w:rsid w:val="00686223"/>
    <w:rsid w:val="0068798C"/>
    <w:rsid w:val="00690581"/>
    <w:rsid w:val="0069191F"/>
    <w:rsid w:val="00691E29"/>
    <w:rsid w:val="00693C1A"/>
    <w:rsid w:val="0069564F"/>
    <w:rsid w:val="00696373"/>
    <w:rsid w:val="00696A65"/>
    <w:rsid w:val="006A0EA1"/>
    <w:rsid w:val="006A3595"/>
    <w:rsid w:val="006A4C9E"/>
    <w:rsid w:val="006A516B"/>
    <w:rsid w:val="006A5E04"/>
    <w:rsid w:val="006A6202"/>
    <w:rsid w:val="006A6C64"/>
    <w:rsid w:val="006A7BE9"/>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589D"/>
    <w:rsid w:val="006F1B30"/>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22EE"/>
    <w:rsid w:val="00734B71"/>
    <w:rsid w:val="007354F9"/>
    <w:rsid w:val="00737251"/>
    <w:rsid w:val="00740105"/>
    <w:rsid w:val="00740BE9"/>
    <w:rsid w:val="007425E6"/>
    <w:rsid w:val="007442D1"/>
    <w:rsid w:val="007443B2"/>
    <w:rsid w:val="007445B8"/>
    <w:rsid w:val="00746770"/>
    <w:rsid w:val="00746C90"/>
    <w:rsid w:val="00747B66"/>
    <w:rsid w:val="00747F85"/>
    <w:rsid w:val="007506BB"/>
    <w:rsid w:val="00752F3B"/>
    <w:rsid w:val="007539C8"/>
    <w:rsid w:val="00755EED"/>
    <w:rsid w:val="007621F2"/>
    <w:rsid w:val="0076271B"/>
    <w:rsid w:val="00762A27"/>
    <w:rsid w:val="00762CBE"/>
    <w:rsid w:val="00763F6C"/>
    <w:rsid w:val="0076447F"/>
    <w:rsid w:val="00765D10"/>
    <w:rsid w:val="00770233"/>
    <w:rsid w:val="0077081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681C"/>
    <w:rsid w:val="007B1CFA"/>
    <w:rsid w:val="007B2364"/>
    <w:rsid w:val="007B44C9"/>
    <w:rsid w:val="007B48B2"/>
    <w:rsid w:val="007B631E"/>
    <w:rsid w:val="007B6ED3"/>
    <w:rsid w:val="007B7EF3"/>
    <w:rsid w:val="007C06EB"/>
    <w:rsid w:val="007C250B"/>
    <w:rsid w:val="007C3D32"/>
    <w:rsid w:val="007C413F"/>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2C8D"/>
    <w:rsid w:val="007F3618"/>
    <w:rsid w:val="007F4470"/>
    <w:rsid w:val="007F5BAC"/>
    <w:rsid w:val="007F6262"/>
    <w:rsid w:val="007F63F3"/>
    <w:rsid w:val="00803996"/>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AD"/>
    <w:rsid w:val="00830005"/>
    <w:rsid w:val="00830676"/>
    <w:rsid w:val="00834199"/>
    <w:rsid w:val="00834204"/>
    <w:rsid w:val="008353FC"/>
    <w:rsid w:val="00836467"/>
    <w:rsid w:val="0083649E"/>
    <w:rsid w:val="00840884"/>
    <w:rsid w:val="00843086"/>
    <w:rsid w:val="008464F7"/>
    <w:rsid w:val="0085203B"/>
    <w:rsid w:val="008558AD"/>
    <w:rsid w:val="008562DD"/>
    <w:rsid w:val="00856EFC"/>
    <w:rsid w:val="00862238"/>
    <w:rsid w:val="00862FEA"/>
    <w:rsid w:val="0086302F"/>
    <w:rsid w:val="00863265"/>
    <w:rsid w:val="008654F9"/>
    <w:rsid w:val="008657E4"/>
    <w:rsid w:val="00865AA1"/>
    <w:rsid w:val="00865AB8"/>
    <w:rsid w:val="00872E9C"/>
    <w:rsid w:val="00873BF3"/>
    <w:rsid w:val="00874160"/>
    <w:rsid w:val="00874291"/>
    <w:rsid w:val="0087578C"/>
    <w:rsid w:val="008757E0"/>
    <w:rsid w:val="00881866"/>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C0474"/>
    <w:rsid w:val="008C0F05"/>
    <w:rsid w:val="008C2B1A"/>
    <w:rsid w:val="008C30DD"/>
    <w:rsid w:val="008C3E8A"/>
    <w:rsid w:val="008C45BB"/>
    <w:rsid w:val="008D0B4F"/>
    <w:rsid w:val="008D41E0"/>
    <w:rsid w:val="008D4259"/>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8F6"/>
    <w:rsid w:val="009013E7"/>
    <w:rsid w:val="00904D94"/>
    <w:rsid w:val="00907F25"/>
    <w:rsid w:val="0091178C"/>
    <w:rsid w:val="00913C16"/>
    <w:rsid w:val="00914F6B"/>
    <w:rsid w:val="00920D18"/>
    <w:rsid w:val="00920F46"/>
    <w:rsid w:val="00921A55"/>
    <w:rsid w:val="00923321"/>
    <w:rsid w:val="00923AD2"/>
    <w:rsid w:val="00925100"/>
    <w:rsid w:val="00925493"/>
    <w:rsid w:val="00926FB8"/>
    <w:rsid w:val="0092760B"/>
    <w:rsid w:val="0092782D"/>
    <w:rsid w:val="009323A0"/>
    <w:rsid w:val="00933F95"/>
    <w:rsid w:val="009376F9"/>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439C"/>
    <w:rsid w:val="00974E21"/>
    <w:rsid w:val="0097608A"/>
    <w:rsid w:val="00976F9C"/>
    <w:rsid w:val="00980E68"/>
    <w:rsid w:val="009823B8"/>
    <w:rsid w:val="009852FD"/>
    <w:rsid w:val="009872EC"/>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029"/>
    <w:rsid w:val="009A74F1"/>
    <w:rsid w:val="009A75D8"/>
    <w:rsid w:val="009A7807"/>
    <w:rsid w:val="009B3864"/>
    <w:rsid w:val="009B56B9"/>
    <w:rsid w:val="009B5E49"/>
    <w:rsid w:val="009B6592"/>
    <w:rsid w:val="009C114A"/>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6BC6"/>
    <w:rsid w:val="009F73DC"/>
    <w:rsid w:val="009F75D0"/>
    <w:rsid w:val="00A00B07"/>
    <w:rsid w:val="00A07188"/>
    <w:rsid w:val="00A078C8"/>
    <w:rsid w:val="00A108DB"/>
    <w:rsid w:val="00A11A22"/>
    <w:rsid w:val="00A13B17"/>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4534"/>
    <w:rsid w:val="00A655D3"/>
    <w:rsid w:val="00A6764F"/>
    <w:rsid w:val="00A7042D"/>
    <w:rsid w:val="00A7142B"/>
    <w:rsid w:val="00A7498A"/>
    <w:rsid w:val="00A76417"/>
    <w:rsid w:val="00A76B6C"/>
    <w:rsid w:val="00A76EE6"/>
    <w:rsid w:val="00A807BC"/>
    <w:rsid w:val="00A8136B"/>
    <w:rsid w:val="00A86A26"/>
    <w:rsid w:val="00A9071B"/>
    <w:rsid w:val="00A90F33"/>
    <w:rsid w:val="00A914EF"/>
    <w:rsid w:val="00A96483"/>
    <w:rsid w:val="00AA0425"/>
    <w:rsid w:val="00AA1E23"/>
    <w:rsid w:val="00AA2245"/>
    <w:rsid w:val="00AA320F"/>
    <w:rsid w:val="00AA4441"/>
    <w:rsid w:val="00AA53F8"/>
    <w:rsid w:val="00AB1CC5"/>
    <w:rsid w:val="00AB42DF"/>
    <w:rsid w:val="00AB5BC6"/>
    <w:rsid w:val="00AB731F"/>
    <w:rsid w:val="00AC3206"/>
    <w:rsid w:val="00AC3831"/>
    <w:rsid w:val="00AC5C39"/>
    <w:rsid w:val="00AC657C"/>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B0180D"/>
    <w:rsid w:val="00B01D2E"/>
    <w:rsid w:val="00B044FE"/>
    <w:rsid w:val="00B07BFB"/>
    <w:rsid w:val="00B10796"/>
    <w:rsid w:val="00B11A4C"/>
    <w:rsid w:val="00B128C4"/>
    <w:rsid w:val="00B13434"/>
    <w:rsid w:val="00B14585"/>
    <w:rsid w:val="00B16C18"/>
    <w:rsid w:val="00B17D78"/>
    <w:rsid w:val="00B214D5"/>
    <w:rsid w:val="00B22325"/>
    <w:rsid w:val="00B2269B"/>
    <w:rsid w:val="00B22840"/>
    <w:rsid w:val="00B255B9"/>
    <w:rsid w:val="00B30AA7"/>
    <w:rsid w:val="00B317D4"/>
    <w:rsid w:val="00B3457D"/>
    <w:rsid w:val="00B34D6C"/>
    <w:rsid w:val="00B37628"/>
    <w:rsid w:val="00B4210C"/>
    <w:rsid w:val="00B42E8D"/>
    <w:rsid w:val="00B433E7"/>
    <w:rsid w:val="00B44055"/>
    <w:rsid w:val="00B445DF"/>
    <w:rsid w:val="00B44C62"/>
    <w:rsid w:val="00B44D16"/>
    <w:rsid w:val="00B44FC9"/>
    <w:rsid w:val="00B4517A"/>
    <w:rsid w:val="00B467CE"/>
    <w:rsid w:val="00B519F2"/>
    <w:rsid w:val="00B54588"/>
    <w:rsid w:val="00B54A75"/>
    <w:rsid w:val="00B54BF1"/>
    <w:rsid w:val="00B57A03"/>
    <w:rsid w:val="00B57EFD"/>
    <w:rsid w:val="00B60766"/>
    <w:rsid w:val="00B6201C"/>
    <w:rsid w:val="00B62216"/>
    <w:rsid w:val="00B62D11"/>
    <w:rsid w:val="00B635B9"/>
    <w:rsid w:val="00B63F2F"/>
    <w:rsid w:val="00B64918"/>
    <w:rsid w:val="00B652B9"/>
    <w:rsid w:val="00B670A4"/>
    <w:rsid w:val="00B672A4"/>
    <w:rsid w:val="00B67FBE"/>
    <w:rsid w:val="00B72CEB"/>
    <w:rsid w:val="00B73104"/>
    <w:rsid w:val="00B733CA"/>
    <w:rsid w:val="00B73A56"/>
    <w:rsid w:val="00B73C51"/>
    <w:rsid w:val="00B73CCC"/>
    <w:rsid w:val="00B75B0A"/>
    <w:rsid w:val="00B80F1A"/>
    <w:rsid w:val="00B81FC3"/>
    <w:rsid w:val="00B87A08"/>
    <w:rsid w:val="00B87CE3"/>
    <w:rsid w:val="00B94BDE"/>
    <w:rsid w:val="00B94E37"/>
    <w:rsid w:val="00B95233"/>
    <w:rsid w:val="00B95946"/>
    <w:rsid w:val="00B95A44"/>
    <w:rsid w:val="00B97157"/>
    <w:rsid w:val="00BA64D2"/>
    <w:rsid w:val="00BA7687"/>
    <w:rsid w:val="00BB1F7B"/>
    <w:rsid w:val="00BB7DF8"/>
    <w:rsid w:val="00BB7EA3"/>
    <w:rsid w:val="00BC0F52"/>
    <w:rsid w:val="00BC524B"/>
    <w:rsid w:val="00BC62E0"/>
    <w:rsid w:val="00BC6549"/>
    <w:rsid w:val="00BC6E02"/>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E0E"/>
    <w:rsid w:val="00C02B3E"/>
    <w:rsid w:val="00C034A2"/>
    <w:rsid w:val="00C03763"/>
    <w:rsid w:val="00C04499"/>
    <w:rsid w:val="00C044F1"/>
    <w:rsid w:val="00C05107"/>
    <w:rsid w:val="00C07444"/>
    <w:rsid w:val="00C07BF0"/>
    <w:rsid w:val="00C10A43"/>
    <w:rsid w:val="00C10B26"/>
    <w:rsid w:val="00C13D66"/>
    <w:rsid w:val="00C14301"/>
    <w:rsid w:val="00C16B22"/>
    <w:rsid w:val="00C177FE"/>
    <w:rsid w:val="00C17CC9"/>
    <w:rsid w:val="00C207D9"/>
    <w:rsid w:val="00C2377A"/>
    <w:rsid w:val="00C2484D"/>
    <w:rsid w:val="00C27B68"/>
    <w:rsid w:val="00C31832"/>
    <w:rsid w:val="00C32522"/>
    <w:rsid w:val="00C33ABD"/>
    <w:rsid w:val="00C34C71"/>
    <w:rsid w:val="00C362C0"/>
    <w:rsid w:val="00C401FE"/>
    <w:rsid w:val="00C439EB"/>
    <w:rsid w:val="00C45217"/>
    <w:rsid w:val="00C454E1"/>
    <w:rsid w:val="00C45502"/>
    <w:rsid w:val="00C50302"/>
    <w:rsid w:val="00C50E5F"/>
    <w:rsid w:val="00C51AA7"/>
    <w:rsid w:val="00C5294E"/>
    <w:rsid w:val="00C530A4"/>
    <w:rsid w:val="00C53807"/>
    <w:rsid w:val="00C54FD6"/>
    <w:rsid w:val="00C55F1D"/>
    <w:rsid w:val="00C56485"/>
    <w:rsid w:val="00C56980"/>
    <w:rsid w:val="00C56F60"/>
    <w:rsid w:val="00C5712E"/>
    <w:rsid w:val="00C62B6A"/>
    <w:rsid w:val="00C746C6"/>
    <w:rsid w:val="00C74CDF"/>
    <w:rsid w:val="00C754B9"/>
    <w:rsid w:val="00C76B5D"/>
    <w:rsid w:val="00C803B9"/>
    <w:rsid w:val="00C80A34"/>
    <w:rsid w:val="00C816BB"/>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C25"/>
    <w:rsid w:val="00CA61CA"/>
    <w:rsid w:val="00CA6A8C"/>
    <w:rsid w:val="00CA7802"/>
    <w:rsid w:val="00CB3CB9"/>
    <w:rsid w:val="00CB4226"/>
    <w:rsid w:val="00CB46D9"/>
    <w:rsid w:val="00CB5D8A"/>
    <w:rsid w:val="00CB691C"/>
    <w:rsid w:val="00CC23EA"/>
    <w:rsid w:val="00CC2DB7"/>
    <w:rsid w:val="00CC4C2B"/>
    <w:rsid w:val="00CC6D3C"/>
    <w:rsid w:val="00CD0DB9"/>
    <w:rsid w:val="00CD5911"/>
    <w:rsid w:val="00CD6FBC"/>
    <w:rsid w:val="00CD7D72"/>
    <w:rsid w:val="00CD7E21"/>
    <w:rsid w:val="00CE6BD4"/>
    <w:rsid w:val="00CE74A6"/>
    <w:rsid w:val="00CF290E"/>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5A3D"/>
    <w:rsid w:val="00D36846"/>
    <w:rsid w:val="00D412EA"/>
    <w:rsid w:val="00D41C53"/>
    <w:rsid w:val="00D439A0"/>
    <w:rsid w:val="00D447ED"/>
    <w:rsid w:val="00D44EF4"/>
    <w:rsid w:val="00D4539D"/>
    <w:rsid w:val="00D515B3"/>
    <w:rsid w:val="00D5192E"/>
    <w:rsid w:val="00D55939"/>
    <w:rsid w:val="00D562E7"/>
    <w:rsid w:val="00D5655B"/>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469A"/>
    <w:rsid w:val="00DD493E"/>
    <w:rsid w:val="00DD4B9A"/>
    <w:rsid w:val="00DD7CE8"/>
    <w:rsid w:val="00DE03B4"/>
    <w:rsid w:val="00DE1403"/>
    <w:rsid w:val="00DE26FA"/>
    <w:rsid w:val="00DE38F0"/>
    <w:rsid w:val="00DE6E60"/>
    <w:rsid w:val="00DF1002"/>
    <w:rsid w:val="00DF2AEA"/>
    <w:rsid w:val="00DF396C"/>
    <w:rsid w:val="00E00753"/>
    <w:rsid w:val="00E01B89"/>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6136"/>
    <w:rsid w:val="00E3786A"/>
    <w:rsid w:val="00E41060"/>
    <w:rsid w:val="00E41314"/>
    <w:rsid w:val="00E41CA9"/>
    <w:rsid w:val="00E43D30"/>
    <w:rsid w:val="00E444D7"/>
    <w:rsid w:val="00E4487D"/>
    <w:rsid w:val="00E44E7B"/>
    <w:rsid w:val="00E458FF"/>
    <w:rsid w:val="00E5461C"/>
    <w:rsid w:val="00E55901"/>
    <w:rsid w:val="00E608FA"/>
    <w:rsid w:val="00E6213A"/>
    <w:rsid w:val="00E64969"/>
    <w:rsid w:val="00E73DF9"/>
    <w:rsid w:val="00E7402D"/>
    <w:rsid w:val="00E749C1"/>
    <w:rsid w:val="00E75B6F"/>
    <w:rsid w:val="00E76BB1"/>
    <w:rsid w:val="00E81EB2"/>
    <w:rsid w:val="00E83B9D"/>
    <w:rsid w:val="00E83DAC"/>
    <w:rsid w:val="00E87BB1"/>
    <w:rsid w:val="00E904D6"/>
    <w:rsid w:val="00E9096A"/>
    <w:rsid w:val="00E91C9D"/>
    <w:rsid w:val="00E958D5"/>
    <w:rsid w:val="00E95F8C"/>
    <w:rsid w:val="00E961A4"/>
    <w:rsid w:val="00E968D4"/>
    <w:rsid w:val="00E96E8A"/>
    <w:rsid w:val="00EA1C09"/>
    <w:rsid w:val="00EA225C"/>
    <w:rsid w:val="00EA35BA"/>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612D"/>
    <w:rsid w:val="00EC627C"/>
    <w:rsid w:val="00EC6A57"/>
    <w:rsid w:val="00EC760E"/>
    <w:rsid w:val="00EC7EB5"/>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2A02"/>
    <w:rsid w:val="00F033C4"/>
    <w:rsid w:val="00F03B60"/>
    <w:rsid w:val="00F0517D"/>
    <w:rsid w:val="00F05198"/>
    <w:rsid w:val="00F05575"/>
    <w:rsid w:val="00F07331"/>
    <w:rsid w:val="00F07EBA"/>
    <w:rsid w:val="00F130D8"/>
    <w:rsid w:val="00F135EB"/>
    <w:rsid w:val="00F13FC7"/>
    <w:rsid w:val="00F1475C"/>
    <w:rsid w:val="00F206AC"/>
    <w:rsid w:val="00F219B8"/>
    <w:rsid w:val="00F2587C"/>
    <w:rsid w:val="00F25C0D"/>
    <w:rsid w:val="00F27508"/>
    <w:rsid w:val="00F31162"/>
    <w:rsid w:val="00F32896"/>
    <w:rsid w:val="00F33962"/>
    <w:rsid w:val="00F34C0B"/>
    <w:rsid w:val="00F3619C"/>
    <w:rsid w:val="00F40726"/>
    <w:rsid w:val="00F411BA"/>
    <w:rsid w:val="00F41251"/>
    <w:rsid w:val="00F418BA"/>
    <w:rsid w:val="00F421E8"/>
    <w:rsid w:val="00F42AC2"/>
    <w:rsid w:val="00F430B3"/>
    <w:rsid w:val="00F47467"/>
    <w:rsid w:val="00F506AC"/>
    <w:rsid w:val="00F50FEE"/>
    <w:rsid w:val="00F54347"/>
    <w:rsid w:val="00F579BF"/>
    <w:rsid w:val="00F57CEB"/>
    <w:rsid w:val="00F6035B"/>
    <w:rsid w:val="00F6261D"/>
    <w:rsid w:val="00F628AC"/>
    <w:rsid w:val="00F64857"/>
    <w:rsid w:val="00F64DF1"/>
    <w:rsid w:val="00F64E3B"/>
    <w:rsid w:val="00F65302"/>
    <w:rsid w:val="00F671EA"/>
    <w:rsid w:val="00F70DB6"/>
    <w:rsid w:val="00F7132E"/>
    <w:rsid w:val="00F764D6"/>
    <w:rsid w:val="00F767C3"/>
    <w:rsid w:val="00F77AFA"/>
    <w:rsid w:val="00F77B85"/>
    <w:rsid w:val="00F80006"/>
    <w:rsid w:val="00F800CD"/>
    <w:rsid w:val="00F8055B"/>
    <w:rsid w:val="00F8672D"/>
    <w:rsid w:val="00F86E96"/>
    <w:rsid w:val="00F86FD3"/>
    <w:rsid w:val="00F90EFB"/>
    <w:rsid w:val="00F92F27"/>
    <w:rsid w:val="00F93207"/>
    <w:rsid w:val="00F94397"/>
    <w:rsid w:val="00F946D7"/>
    <w:rsid w:val="00F9481F"/>
    <w:rsid w:val="00F95AC5"/>
    <w:rsid w:val="00F97BF8"/>
    <w:rsid w:val="00FA0165"/>
    <w:rsid w:val="00FA444C"/>
    <w:rsid w:val="00FA5639"/>
    <w:rsid w:val="00FA59F4"/>
    <w:rsid w:val="00FB4255"/>
    <w:rsid w:val="00FB45CF"/>
    <w:rsid w:val="00FB4AC5"/>
    <w:rsid w:val="00FC0244"/>
    <w:rsid w:val="00FC082B"/>
    <w:rsid w:val="00FC0DC1"/>
    <w:rsid w:val="00FC16AC"/>
    <w:rsid w:val="00FC2C9F"/>
    <w:rsid w:val="00FC3136"/>
    <w:rsid w:val="00FC4E82"/>
    <w:rsid w:val="00FC63F5"/>
    <w:rsid w:val="00FC69C9"/>
    <w:rsid w:val="00FC7D1A"/>
    <w:rsid w:val="00FD6DDE"/>
    <w:rsid w:val="00FE2C22"/>
    <w:rsid w:val="00FE34E2"/>
    <w:rsid w:val="00FE63CA"/>
    <w:rsid w:val="00FF1578"/>
    <w:rsid w:val="00FF3539"/>
    <w:rsid w:val="00FF37E8"/>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FF3"/>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uiPriority w:val="9"/>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uiPriority w:val="9"/>
    <w:rsid w:val="0034361D"/>
    <w:rPr>
      <w:rFonts w:ascii="Times New Roman" w:eastAsia="PMingLiU" w:hAnsi="Times New Roman" w:cs="Times New Roman"/>
      <w:b/>
      <w:bCs/>
      <w:kern w:val="44"/>
      <w:sz w:val="44"/>
      <w:szCs w:val="44"/>
      <w:lang w:val="en-GB" w:eastAsia="en-US"/>
    </w:rPr>
  </w:style>
  <w:style w:type="paragraph" w:styleId="30">
    <w:name w:val="List 3"/>
    <w:basedOn w:val="a"/>
    <w:uiPriority w:val="99"/>
    <w:semiHidden/>
    <w:unhideWhenUsed/>
    <w:rsid w:val="0034361D"/>
    <w:pPr>
      <w:ind w:leftChars="400" w:left="100" w:hangingChars="200" w:hanging="200"/>
      <w:contextualSpacing/>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iPriority w:val="99"/>
    <w:unhideWhenUsed/>
    <w:rsid w:val="00EF53DC"/>
    <w:pPr>
      <w:tabs>
        <w:tab w:val="center" w:pos="4153"/>
        <w:tab w:val="right" w:pos="8306"/>
      </w:tabs>
      <w:snapToGrid w:val="0"/>
    </w:pPr>
    <w:rPr>
      <w:sz w:val="18"/>
      <w:szCs w:val="18"/>
    </w:rPr>
  </w:style>
  <w:style w:type="character" w:customStyle="1" w:styleId="Char2">
    <w:name w:val="页脚 Char"/>
    <w:basedOn w:val="a0"/>
    <w:link w:val="a7"/>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iPriority w:val="99"/>
    <w:unhideWhenUsed/>
    <w:qFormat/>
    <w:rsid w:val="006A5E04"/>
  </w:style>
  <w:style w:type="character" w:customStyle="1" w:styleId="Char3">
    <w:name w:val="批注文字 Char"/>
    <w:basedOn w:val="a0"/>
    <w:link w:val="a9"/>
    <w:uiPriority w:val="9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A5E04"/>
    <w:rPr>
      <w:b/>
      <w:bCs/>
    </w:rPr>
  </w:style>
  <w:style w:type="character" w:customStyle="1" w:styleId="Char4">
    <w:name w:val="批注主题 Char"/>
    <w:basedOn w:val="Char3"/>
    <w:link w:val="aa"/>
    <w:uiPriority w:val="99"/>
    <w:semiHidden/>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uiPriority w:val="9"/>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
    <w:name w:val="List 5"/>
    <w:basedOn w:val="a"/>
    <w:uiPriority w:val="99"/>
    <w:semiHidden/>
    <w:unhideWhenUsed/>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uiPriority w:val="9"/>
    <w:semiHidden/>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link w:val="EditorsNote"/>
    <w:qFormat/>
    <w:locked/>
    <w:rsid w:val="00A07188"/>
    <w:rPr>
      <w:rFonts w:ascii="Times New Roman" w:eastAsia="Times New Roman" w:hAnsi="Times New Roman" w:cs="Times New Roman"/>
      <w:color w:val="FF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8C7E7-7D3D-467C-9CEF-EA355159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2081</Words>
  <Characters>11865</Characters>
  <Application>Microsoft Office Word</Application>
  <DocSecurity>0</DocSecurity>
  <Lines>98</Lines>
  <Paragraphs>27</Paragraphs>
  <ScaleCrop>false</ScaleCrop>
  <Company>Huawei Technologies Co.,Ltd.</Company>
  <LinksUpToDate>false</LinksUpToDate>
  <CharactersWithSpaces>13919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LouChong</cp:lastModifiedBy>
  <cp:revision>58</cp:revision>
  <dcterms:created xsi:type="dcterms:W3CDTF">2022-04-22T04:30:00Z</dcterms:created>
  <dcterms:modified xsi:type="dcterms:W3CDTF">2022-04-25T03:52:00Z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(3)bHt8hGpwiqoM6ngzCCK8tALNbterowFH1IiyC0pssAUag7TlX3cz7jCuxBU4Or7t4b/sd6eX
k5/3WFCcdcVdAMBE7hOnGVuAYVC7VNda+cm2bB9lbLo32u7+4z8c9PXM0TThouJWZd6MBmFt
qUL014eryoaSpmFL5wxQYdgY9hUkk54puO2QZa/EpCWqyX6Y/PDUOJ4tyXsLuciog55l6uiV
Th4S20ti4gpG//wiBe</vt:lpwstr>
  </property>
  <property fmtid="{D5CDD505-2E9C-101B-9397-08002B2CF9AE}" pid="3" name="_2015_ms_pID_7253431">
    <vt:lpwstr>cCaMwKJ0RNIpDjPipJ9NfLC8YMia05h6ekdHCAa+uN6Tr9sHC9fOLs
dGhf9hphkMO6QG+yXJdV0mvj54WF6L+T2W5cPephl8pamexMhPjc2VzZkMhnppQQrofFwmJD
8/4WTSocQd6LmX6SnIj6gUjo/bvXZja3XJd9ywP0qYEiJMdy6of+9TeZ3EOYwqcGJxZEaVk9
sQ+LrpfN3Jsc6YVzFo6FCAIiDmQKC3zX0wet</vt:lpwstr>
  </property>
  <property fmtid="{D5CDD505-2E9C-101B-9397-08002B2CF9AE}" pid="4" name="_2015_ms_pID_7253432">
    <vt:lpwstr>SO5o9PC+uy4zjLc6sNuzuA0=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1647220521</vt:lpwstr>
  </property>
</Properties>
</file>